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B27E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7A63">
        <w:rPr>
          <w:b/>
          <w:noProof/>
          <w:sz w:val="24"/>
        </w:rPr>
        <w:fldChar w:fldCharType="begin"/>
      </w:r>
      <w:r w:rsidR="00F37A63">
        <w:rPr>
          <w:b/>
          <w:noProof/>
          <w:sz w:val="24"/>
        </w:rPr>
        <w:instrText xml:space="preserve"> DOCPROPERTY  TSG/WGRef  \* MERGEFORMAT </w:instrText>
      </w:r>
      <w:r w:rsidR="00F37A63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F37A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7A63">
        <w:rPr>
          <w:b/>
          <w:noProof/>
          <w:sz w:val="24"/>
        </w:rPr>
        <w:fldChar w:fldCharType="begin"/>
      </w:r>
      <w:r w:rsidR="00F37A63">
        <w:rPr>
          <w:b/>
          <w:noProof/>
          <w:sz w:val="24"/>
        </w:rPr>
        <w:instrText xml:space="preserve"> DOCPROPERTY  MtgSeq  \* MERGEFORMAT </w:instrText>
      </w:r>
      <w:r w:rsidR="00F37A63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F37A6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7A63">
        <w:rPr>
          <w:b/>
          <w:i/>
          <w:noProof/>
          <w:sz w:val="28"/>
        </w:rPr>
        <w:fldChar w:fldCharType="begin"/>
      </w:r>
      <w:r w:rsidR="00F37A63">
        <w:rPr>
          <w:b/>
          <w:i/>
          <w:noProof/>
          <w:sz w:val="28"/>
        </w:rPr>
        <w:instrText xml:space="preserve"> DOCPROPERTY  Tdoc#  \* MERGEFORMAT </w:instrText>
      </w:r>
      <w:r w:rsidR="00F37A63">
        <w:rPr>
          <w:b/>
          <w:i/>
          <w:noProof/>
          <w:sz w:val="28"/>
        </w:rPr>
        <w:fldChar w:fldCharType="separate"/>
      </w:r>
      <w:r w:rsidR="009F535D">
        <w:rPr>
          <w:b/>
          <w:i/>
          <w:noProof/>
          <w:sz w:val="28"/>
        </w:rPr>
        <w:t>R5-21</w:t>
      </w:r>
      <w:r w:rsidR="004A2470">
        <w:rPr>
          <w:b/>
          <w:i/>
          <w:noProof/>
          <w:sz w:val="28"/>
        </w:rPr>
        <w:t>0868</w:t>
      </w:r>
      <w:r w:rsidR="00F37A63">
        <w:rPr>
          <w:b/>
          <w:i/>
          <w:noProof/>
          <w:sz w:val="28"/>
        </w:rPr>
        <w:fldChar w:fldCharType="end"/>
      </w:r>
    </w:p>
    <w:p w14:paraId="7CB45193" w14:textId="720F3D97" w:rsidR="001E41F3" w:rsidRDefault="00F37A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0340D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9F535D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DA24D7" w:rsidR="001E41F3" w:rsidRPr="00410371" w:rsidRDefault="00F37A63" w:rsidP="00913A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</w:t>
            </w:r>
            <w:r w:rsidR="006F2B7C">
              <w:rPr>
                <w:b/>
                <w:noProof/>
                <w:sz w:val="28"/>
              </w:rPr>
              <w:t>521-</w:t>
            </w:r>
            <w:r w:rsidR="00913A6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16F22" w:rsidR="001E41F3" w:rsidRPr="00410371" w:rsidRDefault="00F37A63" w:rsidP="004A2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470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F37A63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F37A63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3FB61" w:rsidR="001E41F3" w:rsidRDefault="004A2470" w:rsidP="00B1620F">
            <w:pPr>
              <w:pStyle w:val="CRCoverPage"/>
              <w:spacing w:after="0"/>
              <w:ind w:left="100"/>
              <w:rPr>
                <w:noProof/>
              </w:rPr>
            </w:pPr>
            <w:r w:rsidRPr="004A2470">
              <w:rPr>
                <w:rFonts w:cs="Arial"/>
                <w:lang w:eastAsia="zh-CN"/>
              </w:rPr>
              <w:t>Correction to Table F.1.1.2-2 for FR1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F37A63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F37A63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F37A63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B6691" w:rsidR="001E41F3" w:rsidRDefault="00F37A63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F535D">
              <w:rPr>
                <w:noProof/>
              </w:rPr>
              <w:t>2021-01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F37A63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F37A63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E1B3A" w:rsidR="001E41F3" w:rsidRDefault="004F7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Table F.1.1.2-2 </w:t>
            </w:r>
            <w:r w:rsidRPr="00820D81">
              <w:t>Maximum test system uncertainty for FR1 demodulation performance test cases</w:t>
            </w:r>
            <w:r w:rsidRPr="00D73FA1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are incorrect and need to be updated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2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7201" w:rsidRDefault="004F7201" w:rsidP="004F7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8A6CF" w14:textId="77777777" w:rsidR="004F7201" w:rsidRPr="00245E31" w:rsidRDefault="004F7201" w:rsidP="004F72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45E31">
              <w:rPr>
                <w:rStyle w:val="resultitem"/>
                <w:rFonts w:cs="Arial"/>
                <w:lang w:val="en"/>
              </w:rPr>
              <w:t>Changed 5.3.3.1.2 Test System Uncertainty</w:t>
            </w:r>
            <w:r w:rsidRPr="00245E31">
              <w:rPr>
                <w:noProof/>
                <w:lang w:eastAsia="zh-CN"/>
              </w:rPr>
              <w:t xml:space="preserve"> Same as 5.2.2.1.2 to Same as 5.3.2.1.2.</w:t>
            </w:r>
          </w:p>
          <w:p w14:paraId="08543835" w14:textId="77777777" w:rsidR="004F7201" w:rsidRDefault="004F7201" w:rsidP="004F72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45E31">
              <w:rPr>
                <w:rStyle w:val="resultitem"/>
                <w:rFonts w:cs="Arial"/>
                <w:lang w:val="en"/>
              </w:rPr>
              <w:t>Changed 5.3.3.</w:t>
            </w:r>
            <w:r>
              <w:rPr>
                <w:rStyle w:val="resultitem"/>
                <w:rFonts w:cs="Arial"/>
                <w:lang w:val="en"/>
              </w:rPr>
              <w:t>2</w:t>
            </w:r>
            <w:r w:rsidRPr="00245E31">
              <w:rPr>
                <w:rStyle w:val="resultitem"/>
                <w:rFonts w:cs="Arial"/>
                <w:lang w:val="en"/>
              </w:rPr>
              <w:t>.2 Test System Uncertainty</w:t>
            </w:r>
            <w:r w:rsidRPr="00245E31">
              <w:rPr>
                <w:noProof/>
                <w:lang w:eastAsia="zh-CN"/>
              </w:rPr>
              <w:t xml:space="preserve"> Same as 5.2.2.1.2 to Same as 5.3.2.1.2.</w:t>
            </w:r>
          </w:p>
          <w:p w14:paraId="21FCF70A" w14:textId="77777777" w:rsidR="004F7201" w:rsidRDefault="004F7201" w:rsidP="004F72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45E31">
              <w:rPr>
                <w:rStyle w:val="resultitem"/>
                <w:rFonts w:cs="Arial"/>
                <w:lang w:val="en"/>
              </w:rPr>
              <w:t>Changed 5.</w:t>
            </w:r>
            <w:r>
              <w:rPr>
                <w:rStyle w:val="resultitem"/>
                <w:rFonts w:cs="Arial"/>
                <w:lang w:val="en"/>
              </w:rPr>
              <w:t>2</w:t>
            </w:r>
            <w:r w:rsidRPr="00245E31">
              <w:rPr>
                <w:rStyle w:val="resultitem"/>
                <w:rFonts w:cs="Arial"/>
                <w:lang w:val="en"/>
              </w:rPr>
              <w:t>.3.</w:t>
            </w:r>
            <w:r>
              <w:rPr>
                <w:rStyle w:val="resultitem"/>
                <w:rFonts w:cs="Arial"/>
                <w:lang w:val="en"/>
              </w:rPr>
              <w:t>1</w:t>
            </w:r>
            <w:r w:rsidRPr="00245E31">
              <w:rPr>
                <w:rStyle w:val="resultitem"/>
                <w:rFonts w:cs="Arial"/>
                <w:lang w:val="en"/>
              </w:rPr>
              <w:t>.</w:t>
            </w:r>
            <w:r>
              <w:rPr>
                <w:rStyle w:val="resultitem"/>
                <w:rFonts w:cs="Arial"/>
                <w:lang w:val="en"/>
              </w:rPr>
              <w:t>4_1</w:t>
            </w:r>
            <w:r w:rsidRPr="00245E31">
              <w:rPr>
                <w:rStyle w:val="resultitem"/>
                <w:rFonts w:cs="Arial"/>
                <w:lang w:val="en"/>
              </w:rPr>
              <w:t xml:space="preserve"> Test System Uncertainty</w:t>
            </w:r>
            <w:r w:rsidRPr="00245E31">
              <w:rPr>
                <w:noProof/>
                <w:lang w:eastAsia="zh-CN"/>
              </w:rPr>
              <w:t xml:space="preserve"> Same as 5.2.2.1.</w:t>
            </w:r>
            <w:r>
              <w:rPr>
                <w:noProof/>
                <w:lang w:eastAsia="zh-CN"/>
              </w:rPr>
              <w:t>1_1</w:t>
            </w:r>
            <w:r w:rsidRPr="00245E31">
              <w:rPr>
                <w:noProof/>
                <w:lang w:eastAsia="zh-CN"/>
              </w:rPr>
              <w:t xml:space="preserve"> to Same as 5.</w:t>
            </w:r>
            <w:r>
              <w:rPr>
                <w:noProof/>
                <w:lang w:eastAsia="zh-CN"/>
              </w:rPr>
              <w:t>2</w:t>
            </w:r>
            <w:r w:rsidRPr="00245E3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Pr="00245E31"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1_1</w:t>
            </w:r>
            <w:r w:rsidRPr="00245E31">
              <w:rPr>
                <w:noProof/>
                <w:lang w:eastAsia="zh-CN"/>
              </w:rPr>
              <w:t>.</w:t>
            </w:r>
          </w:p>
          <w:p w14:paraId="009DED70" w14:textId="77777777" w:rsidR="004F7201" w:rsidRDefault="004F7201" w:rsidP="004F72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45E31">
              <w:rPr>
                <w:rStyle w:val="resultitem"/>
                <w:rFonts w:cs="Arial"/>
                <w:lang w:val="en"/>
              </w:rPr>
              <w:t xml:space="preserve">Changed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.2.3.2.1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1</w:t>
            </w:r>
            <w:r w:rsidRPr="00245E31">
              <w:rPr>
                <w:rStyle w:val="resultitem"/>
                <w:rFonts w:cs="Arial"/>
                <w:lang w:val="en"/>
              </w:rPr>
              <w:t xml:space="preserve"> Test System Uncertainty</w:t>
            </w:r>
            <w:r w:rsidRPr="00245E31">
              <w:rPr>
                <w:noProof/>
                <w:lang w:eastAsia="zh-CN"/>
              </w:rPr>
              <w:t xml:space="preserve"> Same as 5.2.2.1.</w:t>
            </w:r>
            <w:r>
              <w:rPr>
                <w:noProof/>
                <w:lang w:eastAsia="zh-CN"/>
              </w:rPr>
              <w:t>1_1</w:t>
            </w:r>
            <w:r w:rsidRPr="00245E31">
              <w:rPr>
                <w:noProof/>
                <w:lang w:eastAsia="zh-CN"/>
              </w:rPr>
              <w:t xml:space="preserve"> to Same as 5.</w:t>
            </w:r>
            <w:r>
              <w:rPr>
                <w:noProof/>
                <w:lang w:eastAsia="zh-CN"/>
              </w:rPr>
              <w:t>2</w:t>
            </w:r>
            <w:r w:rsidRPr="00245E3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Pr="00245E31"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1_1</w:t>
            </w:r>
            <w:r w:rsidRPr="00245E31">
              <w:rPr>
                <w:noProof/>
                <w:lang w:eastAsia="zh-CN"/>
              </w:rPr>
              <w:t>.</w:t>
            </w:r>
          </w:p>
          <w:p w14:paraId="45AA9B02" w14:textId="77777777" w:rsidR="004F7201" w:rsidRPr="00FF2FE6" w:rsidRDefault="004F7201" w:rsidP="004F7201">
            <w:pPr>
              <w:pStyle w:val="CRCoverPage"/>
              <w:spacing w:after="0"/>
              <w:ind w:left="400" w:hangingChars="200" w:hanging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Pr="00245E31">
              <w:rPr>
                <w:rStyle w:val="resultitem"/>
                <w:rFonts w:cs="Arial"/>
                <w:lang w:val="en"/>
              </w:rPr>
              <w:t xml:space="preserve"> </w:t>
            </w:r>
            <w:r>
              <w:rPr>
                <w:rStyle w:val="resultitem"/>
                <w:rFonts w:cs="Arial"/>
                <w:lang w:val="en"/>
              </w:rPr>
              <w:t xml:space="preserve"> </w:t>
            </w:r>
            <w:r w:rsidRPr="00245E31">
              <w:rPr>
                <w:rStyle w:val="resultitem"/>
                <w:rFonts w:cs="Arial"/>
                <w:lang w:val="en"/>
              </w:rPr>
              <w:t xml:space="preserve">Changed </w:t>
            </w:r>
            <w:r>
              <w:rPr>
                <w:noProof/>
                <w:lang w:eastAsia="zh-CN"/>
              </w:rPr>
              <w:t>5.2.3.2.1_2</w:t>
            </w:r>
            <w:r w:rsidRPr="00245E31">
              <w:rPr>
                <w:rStyle w:val="resultitem"/>
                <w:rFonts w:cs="Arial"/>
                <w:lang w:val="en"/>
              </w:rPr>
              <w:t xml:space="preserve"> Test </w:t>
            </w:r>
            <w:bookmarkStart w:id="1" w:name="_GoBack"/>
            <w:bookmarkEnd w:id="1"/>
            <w:r w:rsidRPr="00245E31">
              <w:rPr>
                <w:rStyle w:val="resultitem"/>
                <w:rFonts w:cs="Arial"/>
                <w:lang w:val="en"/>
              </w:rPr>
              <w:t>System Uncertainty</w:t>
            </w:r>
            <w:r w:rsidRPr="00245E31">
              <w:rPr>
                <w:noProof/>
                <w:lang w:eastAsia="zh-CN"/>
              </w:rPr>
              <w:t xml:space="preserve"> Same as 5.2.2.1.</w:t>
            </w:r>
            <w:r>
              <w:rPr>
                <w:noProof/>
                <w:lang w:eastAsia="zh-CN"/>
              </w:rPr>
              <w:t>1_1</w:t>
            </w:r>
            <w:r w:rsidRPr="00245E31">
              <w:rPr>
                <w:noProof/>
                <w:lang w:eastAsia="zh-CN"/>
              </w:rPr>
              <w:t xml:space="preserve"> to Same as 5.</w:t>
            </w:r>
            <w:r>
              <w:rPr>
                <w:noProof/>
                <w:lang w:eastAsia="zh-CN"/>
              </w:rPr>
              <w:t>2</w:t>
            </w:r>
            <w:r w:rsidRPr="00245E3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Pr="00245E31"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1_1</w:t>
            </w:r>
            <w:r w:rsidRPr="00245E31">
              <w:rPr>
                <w:noProof/>
                <w:lang w:eastAsia="zh-CN"/>
              </w:rPr>
              <w:t>.</w:t>
            </w:r>
          </w:p>
          <w:p w14:paraId="31C656EC" w14:textId="3D0973D8" w:rsidR="004F7201" w:rsidRDefault="004F7201" w:rsidP="004F720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  </w:t>
            </w:r>
            <w:r w:rsidRPr="00245E31">
              <w:rPr>
                <w:rStyle w:val="resultitem"/>
                <w:rFonts w:cs="Arial"/>
                <w:lang w:val="en"/>
              </w:rPr>
              <w:t xml:space="preserve">Changed </w:t>
            </w:r>
            <w:r>
              <w:rPr>
                <w:noProof/>
                <w:lang w:eastAsia="zh-CN"/>
              </w:rPr>
              <w:t>5.2.3.2.2_1</w:t>
            </w:r>
            <w:r w:rsidRPr="00245E31">
              <w:rPr>
                <w:rStyle w:val="resultitem"/>
                <w:rFonts w:cs="Arial"/>
                <w:lang w:val="en"/>
              </w:rPr>
              <w:t xml:space="preserve"> Test System Uncertainty</w:t>
            </w:r>
            <w:r w:rsidRPr="00245E31">
              <w:rPr>
                <w:noProof/>
                <w:lang w:eastAsia="zh-CN"/>
              </w:rPr>
              <w:t xml:space="preserve"> Same as 5.2.2.1.</w:t>
            </w:r>
            <w:r>
              <w:rPr>
                <w:noProof/>
                <w:lang w:eastAsia="zh-CN"/>
              </w:rPr>
              <w:t>1_1</w:t>
            </w:r>
            <w:r w:rsidRPr="00245E31">
              <w:rPr>
                <w:noProof/>
                <w:lang w:eastAsia="zh-CN"/>
              </w:rPr>
              <w:t xml:space="preserve"> to Same as 5.</w:t>
            </w:r>
            <w:r>
              <w:rPr>
                <w:noProof/>
                <w:lang w:eastAsia="zh-CN"/>
              </w:rPr>
              <w:t>2</w:t>
            </w:r>
            <w:r w:rsidRPr="00245E3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Pr="00245E31">
              <w:rPr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1_1</w:t>
            </w:r>
            <w:r w:rsidRPr="00245E31">
              <w:rPr>
                <w:noProof/>
                <w:lang w:eastAsia="zh-CN"/>
              </w:rPr>
              <w:t>.</w:t>
            </w:r>
          </w:p>
        </w:tc>
      </w:tr>
      <w:tr w:rsidR="004F72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7201" w:rsidRDefault="004F7201" w:rsidP="004F7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7201" w:rsidRDefault="004F7201" w:rsidP="004F7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2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7201" w:rsidRDefault="004F7201" w:rsidP="004F7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EE99A" w:rsidR="004F7201" w:rsidRDefault="009A6A2E" w:rsidP="004F7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not be performed properly.</w:t>
            </w:r>
          </w:p>
        </w:tc>
      </w:tr>
      <w:tr w:rsidR="004F7201" w14:paraId="034AF533" w14:textId="77777777" w:rsidTr="00547111">
        <w:tc>
          <w:tcPr>
            <w:tcW w:w="2694" w:type="dxa"/>
            <w:gridSpan w:val="2"/>
          </w:tcPr>
          <w:p w14:paraId="39D9EB5B" w14:textId="77777777" w:rsidR="004F7201" w:rsidRDefault="004F7201" w:rsidP="004F7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7201" w:rsidRDefault="004F7201" w:rsidP="004F7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2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7201" w:rsidRDefault="004F7201" w:rsidP="004F7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2D8ED" w:rsidR="004F7201" w:rsidRDefault="00913A67" w:rsidP="006D7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F.1.1.2</w:t>
            </w:r>
          </w:p>
        </w:tc>
      </w:tr>
      <w:tr w:rsidR="004F72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7201" w:rsidRDefault="004F7201" w:rsidP="004F7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7201" w:rsidRDefault="004F7201" w:rsidP="004F7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2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7201" w:rsidRDefault="004F7201" w:rsidP="004F7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7201" w:rsidRDefault="004F7201" w:rsidP="004F7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7201" w:rsidRDefault="004F7201" w:rsidP="004F7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7201" w:rsidRDefault="004F7201" w:rsidP="004F72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7201" w:rsidRDefault="004F7201" w:rsidP="004F72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72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7201" w:rsidRDefault="004F7201" w:rsidP="004F7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7201" w:rsidRDefault="004F7201" w:rsidP="004F7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4F7201" w:rsidRDefault="004F7201" w:rsidP="004F7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7201" w:rsidRDefault="004F7201" w:rsidP="004F72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7201" w:rsidRDefault="004F7201" w:rsidP="004F7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2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7201" w:rsidRDefault="004F7201" w:rsidP="004F72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F7201" w:rsidRDefault="004F7201" w:rsidP="004F7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4F7201" w:rsidRDefault="004F7201" w:rsidP="004F7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7201" w:rsidRDefault="004F7201" w:rsidP="004F7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F7201" w:rsidRDefault="004F7201" w:rsidP="004F7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2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7201" w:rsidRDefault="004F7201" w:rsidP="004F72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7201" w:rsidRDefault="004F7201" w:rsidP="004F7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4F7201" w:rsidRDefault="004F7201" w:rsidP="004F7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7201" w:rsidRDefault="004F7201" w:rsidP="004F7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7201" w:rsidRDefault="004F7201" w:rsidP="004F7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2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7201" w:rsidRDefault="004F7201" w:rsidP="004F72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7201" w:rsidRDefault="004F7201" w:rsidP="004F7201">
            <w:pPr>
              <w:pStyle w:val="CRCoverPage"/>
              <w:spacing w:after="0"/>
              <w:rPr>
                <w:noProof/>
              </w:rPr>
            </w:pPr>
          </w:p>
        </w:tc>
      </w:tr>
      <w:tr w:rsidR="004F72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7201" w:rsidRDefault="004F7201" w:rsidP="004F7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9825E" w:rsidR="004F7201" w:rsidRDefault="004F7201" w:rsidP="004F72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72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7201" w:rsidRPr="008863B9" w:rsidRDefault="004F7201" w:rsidP="004F7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4F7201" w:rsidRPr="008863B9" w:rsidRDefault="004F7201" w:rsidP="004F72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72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7201" w:rsidRDefault="004F7201" w:rsidP="004F7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7201" w:rsidRDefault="004F7201" w:rsidP="004F72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2B9DE4AC" w14:textId="77777777" w:rsidR="00B32528" w:rsidRPr="00820D81" w:rsidRDefault="00B32528" w:rsidP="00B32528">
      <w:pPr>
        <w:pStyle w:val="3"/>
      </w:pPr>
      <w:bookmarkStart w:id="2" w:name="_Toc27479740"/>
      <w:bookmarkStart w:id="3" w:name="_Toc36058939"/>
      <w:bookmarkStart w:id="4" w:name="_Toc44067863"/>
      <w:bookmarkStart w:id="5" w:name="_Toc52716790"/>
      <w:r w:rsidRPr="00820D81">
        <w:t>F.1.1.2</w:t>
      </w:r>
      <w:r w:rsidRPr="00820D81">
        <w:tab/>
      </w:r>
      <w:r w:rsidRPr="00820D81">
        <w:rPr>
          <w:lang w:eastAsia="sv-SE"/>
        </w:rPr>
        <w:t xml:space="preserve">Measurement of </w:t>
      </w:r>
      <w:r w:rsidRPr="00820D81">
        <w:t>Demod Performance requirements</w:t>
      </w:r>
      <w:bookmarkEnd w:id="2"/>
      <w:bookmarkEnd w:id="3"/>
      <w:bookmarkEnd w:id="4"/>
      <w:bookmarkEnd w:id="5"/>
    </w:p>
    <w:p w14:paraId="635A5AC5" w14:textId="77777777" w:rsidR="00B32528" w:rsidRPr="00820D81" w:rsidRDefault="00B32528" w:rsidP="00B32528">
      <w:r w:rsidRPr="00820D81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1C5931ED" w14:textId="77777777" w:rsidR="00B32528" w:rsidRPr="00820D81" w:rsidRDefault="00B32528" w:rsidP="00B32528">
      <w:pPr>
        <w:pStyle w:val="TH"/>
        <w:keepNext w:val="0"/>
        <w:keepLines w:val="0"/>
      </w:pPr>
      <w:r w:rsidRPr="00820D81">
        <w:t xml:space="preserve">Table F.1.1.2-1: Maximum measurement uncertainty values for the test system for FR1 (up to 6 GHz) and Channel BW </w:t>
      </w:r>
      <w:r w:rsidRPr="00820D81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B32528" w:rsidRPr="00820D81" w14:paraId="7EA6DFAD" w14:textId="77777777" w:rsidTr="00CD63E2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1C54" w14:textId="77777777" w:rsidR="00B32528" w:rsidRPr="00820D81" w:rsidRDefault="00B32528" w:rsidP="00CD63E2">
            <w:pPr>
              <w:pStyle w:val="TAH"/>
              <w:keepNext w:val="0"/>
              <w:keepLines w:val="0"/>
            </w:pPr>
            <w:r w:rsidRPr="00820D81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48414" w14:textId="77777777" w:rsidR="00B32528" w:rsidRPr="00820D81" w:rsidRDefault="00B32528" w:rsidP="00CD63E2">
            <w:pPr>
              <w:pStyle w:val="TAH"/>
              <w:keepNext w:val="0"/>
              <w:keepLines w:val="0"/>
            </w:pPr>
            <w:r w:rsidRPr="00820D81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BCAA2" w14:textId="77777777" w:rsidR="00B32528" w:rsidRPr="00820D81" w:rsidRDefault="00B32528" w:rsidP="00CD63E2">
            <w:pPr>
              <w:pStyle w:val="TAH"/>
              <w:keepNext w:val="0"/>
              <w:keepLines w:val="0"/>
            </w:pPr>
            <w:r w:rsidRPr="00820D81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7ABF" w14:textId="77777777" w:rsidR="00B32528" w:rsidRPr="00820D81" w:rsidRDefault="00B32528" w:rsidP="00CD63E2">
            <w:pPr>
              <w:pStyle w:val="TAH"/>
              <w:keepNext w:val="0"/>
              <w:keepLines w:val="0"/>
            </w:pPr>
            <w:r w:rsidRPr="00820D81">
              <w:t>Comment</w:t>
            </w:r>
          </w:p>
        </w:tc>
      </w:tr>
      <w:tr w:rsidR="00B32528" w:rsidRPr="00820D81" w14:paraId="2ECA5B5D" w14:textId="77777777" w:rsidTr="00CD63E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FE6F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AWGN flatness and signal flatness, max deviation for any Resource Block, relative to average over BW</w:t>
            </w:r>
            <w:r w:rsidRPr="00820D81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0DBA4" w14:textId="77777777" w:rsidR="00B32528" w:rsidRPr="00820D81" w:rsidRDefault="00B32528" w:rsidP="00CD63E2">
            <w:pPr>
              <w:pStyle w:val="TAL"/>
              <w:keepLines w:val="0"/>
            </w:pPr>
            <w:r w:rsidRPr="00820D81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EAF5" w14:textId="77777777" w:rsidR="00B32528" w:rsidRPr="00820D81" w:rsidRDefault="00B32528" w:rsidP="00CD63E2">
            <w:pPr>
              <w:pStyle w:val="TAL"/>
              <w:keepLines w:val="0"/>
            </w:pPr>
            <w:r w:rsidRPr="00820D81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4AE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Same as in LTE</w:t>
            </w:r>
          </w:p>
        </w:tc>
      </w:tr>
      <w:tr w:rsidR="00B32528" w:rsidRPr="00820D81" w14:paraId="2886640C" w14:textId="77777777" w:rsidTr="00CD63E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C273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36A13" w14:textId="77777777" w:rsidR="00B32528" w:rsidRPr="00820D81" w:rsidRDefault="00B32528" w:rsidP="00CD63E2">
            <w:pPr>
              <w:pStyle w:val="TAL"/>
              <w:keepLines w:val="0"/>
            </w:pPr>
            <w:r w:rsidRPr="00820D81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952DC" w14:textId="77777777" w:rsidR="00B32528" w:rsidRPr="00820D81" w:rsidRDefault="00B32528" w:rsidP="00CD63E2">
            <w:pPr>
              <w:pStyle w:val="TAL"/>
              <w:keepLines w:val="0"/>
              <w:rPr>
                <w:lang w:eastAsia="sv-SE"/>
              </w:rPr>
            </w:pPr>
            <w:r w:rsidRPr="00820D81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BAC8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Same as in LTE</w:t>
            </w:r>
          </w:p>
        </w:tc>
      </w:tr>
      <w:tr w:rsidR="00B32528" w:rsidRPr="00820D81" w14:paraId="6E80B123" w14:textId="77777777" w:rsidTr="00CD63E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EE96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5BC3F" w14:textId="77777777" w:rsidR="00B32528" w:rsidRPr="00820D81" w:rsidRDefault="00B32528" w:rsidP="00CD63E2">
            <w:pPr>
              <w:pStyle w:val="TAL"/>
              <w:keepLines w:val="0"/>
            </w:pPr>
            <w:r w:rsidRPr="00820D81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88DD" w14:textId="77777777" w:rsidR="00B32528" w:rsidRPr="00820D81" w:rsidRDefault="00B32528" w:rsidP="00CD63E2">
            <w:pPr>
              <w:pStyle w:val="TAL"/>
              <w:keepLines w:val="0"/>
              <w:rPr>
                <w:lang w:eastAsia="sv-SE"/>
              </w:rPr>
            </w:pPr>
            <w:r w:rsidRPr="00820D81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672B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Same as in LTE</w:t>
            </w:r>
          </w:p>
        </w:tc>
      </w:tr>
      <w:tr w:rsidR="00B32528" w:rsidRPr="00820D81" w14:paraId="19AD09D6" w14:textId="77777777" w:rsidTr="00CD63E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87B8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B8F5B" w14:textId="77777777" w:rsidR="00B32528" w:rsidRPr="00820D81" w:rsidRDefault="00B32528" w:rsidP="00CD63E2">
            <w:pPr>
              <w:pStyle w:val="TAL"/>
              <w:keepLines w:val="0"/>
            </w:pPr>
            <w:r w:rsidRPr="00820D81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9D62" w14:textId="77777777" w:rsidR="00B32528" w:rsidRPr="00820D81" w:rsidRDefault="00B32528" w:rsidP="00CD63E2">
            <w:pPr>
              <w:pStyle w:val="TAL"/>
              <w:keepLines w:val="0"/>
            </w:pPr>
            <w:r w:rsidRPr="00820D81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6DE0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Same as in LTE</w:t>
            </w:r>
          </w:p>
        </w:tc>
      </w:tr>
      <w:tr w:rsidR="00B32528" w:rsidRPr="00820D81" w14:paraId="3BF8D9E8" w14:textId="77777777" w:rsidTr="00CD63E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19F5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37CDB" w14:textId="77777777" w:rsidR="00B32528" w:rsidRPr="00820D81" w:rsidRDefault="00B32528" w:rsidP="00CD63E2">
            <w:pPr>
              <w:pStyle w:val="TAL"/>
              <w:keepLines w:val="0"/>
            </w:pPr>
            <w:r w:rsidRPr="00820D81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9C7E3" w14:textId="77777777" w:rsidR="00B32528" w:rsidRPr="00820D81" w:rsidRDefault="00B32528" w:rsidP="00CD63E2">
            <w:pPr>
              <w:pStyle w:val="TAL"/>
              <w:keepLines w:val="0"/>
              <w:rPr>
                <w:lang w:eastAsia="sv-SE"/>
              </w:rPr>
            </w:pPr>
            <w:r w:rsidRPr="00820D81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F946" w14:textId="77777777" w:rsidR="00B32528" w:rsidRPr="00820D81" w:rsidRDefault="00B32528" w:rsidP="00CD63E2">
            <w:pPr>
              <w:pStyle w:val="TAL"/>
              <w:keepNext w:val="0"/>
              <w:keepLines w:val="0"/>
            </w:pPr>
            <w:r w:rsidRPr="00820D81">
              <w:t>Same as in LTE</w:t>
            </w:r>
          </w:p>
        </w:tc>
      </w:tr>
    </w:tbl>
    <w:p w14:paraId="54CC6D46" w14:textId="77777777" w:rsidR="00B32528" w:rsidRPr="00820D81" w:rsidRDefault="00B32528" w:rsidP="00B32528"/>
    <w:p w14:paraId="41890805" w14:textId="77777777" w:rsidR="00B32528" w:rsidRPr="00820D81" w:rsidRDefault="00B32528" w:rsidP="00B32528">
      <w:r w:rsidRPr="00820D81">
        <w:t>The maximum test system uncertainty for test cases defined in section 5 is defined in Table F.1.1.2-2.</w:t>
      </w:r>
    </w:p>
    <w:p w14:paraId="41058FBE" w14:textId="77777777" w:rsidR="00B32528" w:rsidRPr="00820D81" w:rsidRDefault="00B32528" w:rsidP="00B32528">
      <w:pPr>
        <w:pStyle w:val="TH"/>
      </w:pPr>
      <w:r w:rsidRPr="00820D81">
        <w:lastRenderedPageBreak/>
        <w:t>Table F.1.1.2-2: Maximum test system uncertainty for FR1 demodulation performance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2"/>
        <w:gridCol w:w="2925"/>
        <w:gridCol w:w="314"/>
        <w:gridCol w:w="2258"/>
        <w:gridCol w:w="316"/>
        <w:gridCol w:w="3415"/>
        <w:gridCol w:w="319"/>
      </w:tblGrid>
      <w:tr w:rsidR="00B32528" w:rsidRPr="00820D81" w14:paraId="141BEA3A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0D684365" w14:textId="77777777" w:rsidR="00B32528" w:rsidRPr="00820D81" w:rsidRDefault="00B32528" w:rsidP="00CD63E2">
            <w:pPr>
              <w:pStyle w:val="TAH"/>
            </w:pPr>
            <w:r w:rsidRPr="00820D81">
              <w:lastRenderedPageBreak/>
              <w:t>Subclause</w:t>
            </w:r>
          </w:p>
        </w:tc>
        <w:tc>
          <w:tcPr>
            <w:tcW w:w="2574" w:type="dxa"/>
            <w:gridSpan w:val="2"/>
          </w:tcPr>
          <w:p w14:paraId="73EE2539" w14:textId="77777777" w:rsidR="00B32528" w:rsidRPr="00820D81" w:rsidRDefault="00B32528" w:rsidP="00CD63E2">
            <w:pPr>
              <w:pStyle w:val="TAH"/>
            </w:pPr>
            <w:r w:rsidRPr="00820D81">
              <w:t>Maximum Test System Uncertainty</w:t>
            </w:r>
          </w:p>
        </w:tc>
        <w:tc>
          <w:tcPr>
            <w:tcW w:w="3734" w:type="dxa"/>
            <w:gridSpan w:val="2"/>
          </w:tcPr>
          <w:p w14:paraId="1216EA01" w14:textId="77777777" w:rsidR="00B32528" w:rsidRPr="00820D81" w:rsidRDefault="00B32528" w:rsidP="00CD63E2">
            <w:pPr>
              <w:pStyle w:val="TAH"/>
            </w:pPr>
            <w:r w:rsidRPr="00820D81">
              <w:t>Derivation of Test System Uncertainty</w:t>
            </w:r>
          </w:p>
        </w:tc>
      </w:tr>
      <w:tr w:rsidR="00B32528" w:rsidRPr="00820D81" w14:paraId="19C4C7E2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0DF57FF3" w14:textId="77777777" w:rsidR="00B32528" w:rsidRPr="00820D81" w:rsidRDefault="00B32528" w:rsidP="00CD63E2">
            <w:pPr>
              <w:pStyle w:val="TAL"/>
            </w:pPr>
            <w:r w:rsidRPr="00820D81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2"/>
          </w:tcPr>
          <w:p w14:paraId="1E3A4EB1" w14:textId="77777777" w:rsidR="00B32528" w:rsidRPr="00820D81" w:rsidRDefault="00B32528" w:rsidP="00CD63E2">
            <w:pPr>
              <w:pStyle w:val="TAL"/>
            </w:pPr>
            <w:r w:rsidRPr="00820D81">
              <w:t>± 0.9 dB for &gt; 10Hz doppler</w:t>
            </w:r>
          </w:p>
          <w:p w14:paraId="3DE9A5BB" w14:textId="77777777" w:rsidR="00B32528" w:rsidRPr="00820D81" w:rsidRDefault="00B32528" w:rsidP="00CD63E2">
            <w:pPr>
              <w:pStyle w:val="TAL"/>
            </w:pPr>
            <w:r w:rsidRPr="00820D81">
              <w:t>± 1 dB for 10Hz doppler</w:t>
            </w:r>
          </w:p>
        </w:tc>
        <w:tc>
          <w:tcPr>
            <w:tcW w:w="3734" w:type="dxa"/>
            <w:gridSpan w:val="2"/>
          </w:tcPr>
          <w:p w14:paraId="4787D112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Overall system uncertainty for fading conditions comprises four quantities:</w:t>
            </w:r>
          </w:p>
          <w:p w14:paraId="406C8D16" w14:textId="77777777" w:rsidR="00B32528" w:rsidRPr="00820D81" w:rsidRDefault="00B32528" w:rsidP="00CD63E2">
            <w:pPr>
              <w:pStyle w:val="TAL"/>
            </w:pPr>
            <w:r w:rsidRPr="00820D81">
              <w:rPr>
                <w:lang w:eastAsia="sv-SE"/>
              </w:rPr>
              <w:t xml:space="preserve">1. </w:t>
            </w:r>
            <w:r w:rsidRPr="00820D81">
              <w:t>Signal-to-noise ratio uncertainty</w:t>
            </w:r>
          </w:p>
          <w:p w14:paraId="1F6D4DE6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>2. Fading profile power uncertainty</w:t>
            </w:r>
          </w:p>
          <w:p w14:paraId="3F524047" w14:textId="77777777" w:rsidR="00B32528" w:rsidRPr="00820D81" w:rsidRDefault="00B32528" w:rsidP="00CD63E2">
            <w:pPr>
              <w:pStyle w:val="TAL"/>
            </w:pPr>
            <w:r w:rsidRPr="00820D81">
              <w:rPr>
                <w:lang w:eastAsia="sv-SE"/>
              </w:rPr>
              <w:t xml:space="preserve">3. </w:t>
            </w:r>
            <w:r w:rsidRPr="00820D81">
              <w:t>Effect of AWGN flatness and signal flatness</w:t>
            </w:r>
          </w:p>
          <w:p w14:paraId="5178C7D2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4. SNR uncertainty due to finite test time</w:t>
            </w:r>
          </w:p>
          <w:p w14:paraId="2196AFF0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</w:p>
          <w:p w14:paraId="2CE84C33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Items 1, 2, 3 and 4 are assumed to be uncorrelated so can be root sum squared</w:t>
            </w:r>
            <w:r w:rsidRPr="00820D81">
              <w:t>:</w:t>
            </w:r>
          </w:p>
          <w:p w14:paraId="66C01B57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rFonts w:cs="Arial"/>
                <w:lang w:eastAsia="sv-SE"/>
              </w:rPr>
              <w:t xml:space="preserve">AWGN flatness and signal flatness has x </w:t>
            </w:r>
            <w:r w:rsidRPr="00820D81">
              <w:rPr>
                <w:lang w:eastAsia="sv-SE"/>
              </w:rPr>
              <w:t>0.25 effect</w:t>
            </w:r>
            <w:r w:rsidRPr="00820D81">
              <w:rPr>
                <w:rFonts w:cs="Arial"/>
                <w:lang w:eastAsia="sv-SE"/>
              </w:rPr>
              <w:t xml:space="preserve"> on the required </w:t>
            </w:r>
            <w:r w:rsidRPr="00820D81">
              <w:rPr>
                <w:lang w:eastAsia="sv-SE"/>
              </w:rPr>
              <w:t>SNR, so use sensitivity factor of x 0.25 for the uncertainty contribution.</w:t>
            </w:r>
          </w:p>
          <w:p w14:paraId="72E5B823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Test System uncertainty = SQRT (</w:t>
            </w:r>
            <w:r w:rsidRPr="00820D81">
              <w:t>Signal-to-noise ratio uncertainty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 xml:space="preserve"> + </w:t>
            </w:r>
            <w:r w:rsidRPr="00820D81">
              <w:t>Fading profile power uncertainty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 xml:space="preserve"> + (0.25 x </w:t>
            </w:r>
            <w:r w:rsidRPr="00820D81">
              <w:t>AWGN flatness and signal flatness)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>) + SNR uncertainty due to finite test time</w:t>
            </w:r>
            <w:r w:rsidRPr="00820D81">
              <w:rPr>
                <w:vertAlign w:val="superscript"/>
                <w:lang w:eastAsia="sv-SE"/>
              </w:rPr>
              <w:t>2</w:t>
            </w:r>
          </w:p>
          <w:p w14:paraId="71D60741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>Signal-to-noise ratio uncertainty</w:t>
            </w:r>
            <w:r w:rsidRPr="00820D81">
              <w:rPr>
                <w:lang w:eastAsia="sv-SE"/>
              </w:rPr>
              <w:t xml:space="preserve"> </w:t>
            </w:r>
            <w:r w:rsidRPr="00820D81">
              <w:rPr>
                <w:rFonts w:cs="Arial"/>
                <w:lang w:eastAsia="sv-SE"/>
              </w:rPr>
              <w:t>±</w:t>
            </w:r>
            <w:r w:rsidRPr="00820D81">
              <w:rPr>
                <w:lang w:eastAsia="sv-SE"/>
              </w:rPr>
              <w:t>0.3 dB</w:t>
            </w:r>
          </w:p>
          <w:p w14:paraId="3AE14239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 xml:space="preserve">Fading profile power uncertainty ±0.7 dB for </w:t>
            </w:r>
            <w:r w:rsidRPr="00820D81">
              <w:rPr>
                <w:lang w:eastAsia="ja-JP"/>
              </w:rPr>
              <w:t>2Tx</w:t>
            </w:r>
          </w:p>
          <w:p w14:paraId="6EB6570D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>AWGN flatness and signal flatness</w:t>
            </w:r>
            <w:r w:rsidRPr="00820D81">
              <w:rPr>
                <w:lang w:eastAsia="sv-SE"/>
              </w:rPr>
              <w:t xml:space="preserve"> </w:t>
            </w:r>
            <w:r w:rsidRPr="00820D81">
              <w:rPr>
                <w:rFonts w:cs="Arial"/>
                <w:lang w:eastAsia="sv-SE"/>
              </w:rPr>
              <w:t>±</w:t>
            </w:r>
            <w:r w:rsidRPr="00820D81">
              <w:rPr>
                <w:lang w:eastAsia="sv-SE"/>
              </w:rPr>
              <w:t xml:space="preserve">2.0 dB </w:t>
            </w:r>
          </w:p>
          <w:p w14:paraId="64367F76" w14:textId="77777777" w:rsidR="00B32528" w:rsidRPr="00820D81" w:rsidRDefault="00B32528" w:rsidP="00CD63E2">
            <w:pPr>
              <w:pStyle w:val="TAL"/>
            </w:pPr>
            <w:r w:rsidRPr="00820D81">
              <w:t xml:space="preserve">SNR uncertainty due to finite test time </w:t>
            </w:r>
            <w:r w:rsidRPr="00820D81">
              <w:rPr>
                <w:rFonts w:cs="Arial"/>
                <w:lang w:eastAsia="sv-SE"/>
              </w:rPr>
              <w:t>±</w:t>
            </w:r>
            <w:r w:rsidRPr="00820D81">
              <w:rPr>
                <w:lang w:eastAsia="sv-SE"/>
              </w:rPr>
              <w:t>0.3 dB</w:t>
            </w:r>
            <w:r w:rsidRPr="00820D81">
              <w:rPr>
                <w:lang w:eastAsia="ja-JP"/>
              </w:rPr>
              <w:t xml:space="preserve"> for 10Hz Doppler, otherwise </w:t>
            </w:r>
            <w:r w:rsidRPr="00820D81">
              <w:rPr>
                <w:lang w:eastAsia="sv-SE"/>
              </w:rPr>
              <w:t>±0.</w:t>
            </w:r>
            <w:r w:rsidRPr="00820D81">
              <w:rPr>
                <w:lang w:eastAsia="ja-JP"/>
              </w:rPr>
              <w:t>0 dB</w:t>
            </w:r>
          </w:p>
        </w:tc>
      </w:tr>
      <w:tr w:rsidR="00B32528" w:rsidRPr="00820D81" w14:paraId="5056A336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2D34DFCD" w14:textId="77777777" w:rsidR="00B32528" w:rsidRPr="00820D81" w:rsidRDefault="00B32528" w:rsidP="00CD63E2">
            <w:pPr>
              <w:pStyle w:val="TAL"/>
            </w:pPr>
            <w:r w:rsidRPr="00820D81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2"/>
          </w:tcPr>
          <w:p w14:paraId="607A85E0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  <w:tc>
          <w:tcPr>
            <w:tcW w:w="3734" w:type="dxa"/>
            <w:gridSpan w:val="2"/>
          </w:tcPr>
          <w:p w14:paraId="576ECA60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</w:tr>
      <w:tr w:rsidR="00B32528" w:rsidRPr="00820D81" w14:paraId="78F9FD3D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26C01C65" w14:textId="77777777" w:rsidR="00B32528" w:rsidRPr="00820D81" w:rsidRDefault="00B32528" w:rsidP="00CD63E2">
            <w:pPr>
              <w:pStyle w:val="TAL"/>
            </w:pPr>
            <w:r w:rsidRPr="00820D81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2"/>
          </w:tcPr>
          <w:p w14:paraId="330E1700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  <w:tc>
          <w:tcPr>
            <w:tcW w:w="3734" w:type="dxa"/>
            <w:gridSpan w:val="2"/>
          </w:tcPr>
          <w:p w14:paraId="3E951957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</w:tr>
      <w:tr w:rsidR="00B32528" w:rsidRPr="00820D81" w14:paraId="7360AD2A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2974F6D0" w14:textId="77777777" w:rsidR="00B32528" w:rsidRPr="00820D81" w:rsidRDefault="00B32528" w:rsidP="00CD63E2">
            <w:pPr>
              <w:pStyle w:val="TAL"/>
            </w:pPr>
            <w:r w:rsidRPr="00820D81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2"/>
          </w:tcPr>
          <w:p w14:paraId="072D418A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  <w:tc>
          <w:tcPr>
            <w:tcW w:w="3734" w:type="dxa"/>
            <w:gridSpan w:val="2"/>
          </w:tcPr>
          <w:p w14:paraId="6E37F28B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</w:tr>
      <w:tr w:rsidR="00B32528" w:rsidRPr="00820D81" w14:paraId="1977E196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5EE00909" w14:textId="77777777" w:rsidR="00B32528" w:rsidRPr="00820D81" w:rsidRDefault="00B32528" w:rsidP="00CD63E2">
            <w:pPr>
              <w:pStyle w:val="TAL"/>
            </w:pPr>
            <w:r w:rsidRPr="00820D81">
              <w:t xml:space="preserve">5.2.2.1.4_1 2Rx FDD FR1 PDSCH Mapping Type A and LTE-NR coexistence performance - </w:t>
            </w:r>
            <w:r w:rsidRPr="00820D81">
              <w:rPr>
                <w:lang w:eastAsia="ja-JP"/>
              </w:rPr>
              <w:t>4</w:t>
            </w:r>
            <w:r w:rsidRPr="00820D81">
              <w:t>x2  MIMO with baseline receiver for both SA and NSA</w:t>
            </w:r>
          </w:p>
        </w:tc>
        <w:tc>
          <w:tcPr>
            <w:tcW w:w="2574" w:type="dxa"/>
            <w:gridSpan w:val="2"/>
          </w:tcPr>
          <w:p w14:paraId="53C783F2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  <w:tc>
          <w:tcPr>
            <w:tcW w:w="3734" w:type="dxa"/>
            <w:gridSpan w:val="2"/>
          </w:tcPr>
          <w:p w14:paraId="281DC769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</w:tr>
      <w:tr w:rsidR="00B32528" w:rsidRPr="00820D81" w14:paraId="193F1B63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2715F430" w14:textId="77777777" w:rsidR="00B32528" w:rsidRPr="00820D81" w:rsidRDefault="00B32528" w:rsidP="00CD63E2">
            <w:pPr>
              <w:pStyle w:val="TAL"/>
            </w:pPr>
            <w:r w:rsidRPr="00820D81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2"/>
          </w:tcPr>
          <w:p w14:paraId="10458DDD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  <w:tc>
          <w:tcPr>
            <w:tcW w:w="3734" w:type="dxa"/>
            <w:gridSpan w:val="2"/>
          </w:tcPr>
          <w:p w14:paraId="57600225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</w:tr>
      <w:tr w:rsidR="00B32528" w:rsidRPr="00820D81" w14:paraId="16C7114B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250A658E" w14:textId="77777777" w:rsidR="00B32528" w:rsidRPr="00820D81" w:rsidRDefault="00B32528" w:rsidP="00CD63E2">
            <w:pPr>
              <w:pStyle w:val="TAL"/>
            </w:pPr>
            <w:r w:rsidRPr="00820D81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2"/>
          </w:tcPr>
          <w:p w14:paraId="1AE6C218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  <w:tc>
          <w:tcPr>
            <w:tcW w:w="3734" w:type="dxa"/>
            <w:gridSpan w:val="2"/>
          </w:tcPr>
          <w:p w14:paraId="21B0CD77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</w:tr>
      <w:tr w:rsidR="00B32528" w:rsidRPr="00820D81" w14:paraId="364E6317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6DEF3386" w14:textId="77777777" w:rsidR="00B32528" w:rsidRPr="00820D81" w:rsidRDefault="00B32528" w:rsidP="00CD63E2">
            <w:pPr>
              <w:pStyle w:val="TAL"/>
            </w:pPr>
            <w:r w:rsidRPr="00820D81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2"/>
          </w:tcPr>
          <w:p w14:paraId="0C988E40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  <w:tc>
          <w:tcPr>
            <w:tcW w:w="3734" w:type="dxa"/>
            <w:gridSpan w:val="2"/>
          </w:tcPr>
          <w:p w14:paraId="5395D663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</w:tr>
      <w:tr w:rsidR="00B32528" w:rsidRPr="00820D81" w14:paraId="417747DA" w14:textId="77777777" w:rsidTr="00CD63E2">
        <w:trPr>
          <w:gridBefore w:val="1"/>
          <w:wBefore w:w="312" w:type="dxa"/>
          <w:cantSplit/>
          <w:jc w:val="center"/>
        </w:trPr>
        <w:tc>
          <w:tcPr>
            <w:tcW w:w="3239" w:type="dxa"/>
            <w:gridSpan w:val="2"/>
          </w:tcPr>
          <w:p w14:paraId="783C3C00" w14:textId="77777777" w:rsidR="00B32528" w:rsidRPr="00820D81" w:rsidRDefault="00B32528" w:rsidP="00CD63E2">
            <w:pPr>
              <w:pStyle w:val="TAL"/>
            </w:pPr>
            <w:r w:rsidRPr="00820D81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2"/>
          </w:tcPr>
          <w:p w14:paraId="39D6B340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  <w:tc>
          <w:tcPr>
            <w:tcW w:w="3734" w:type="dxa"/>
            <w:gridSpan w:val="2"/>
          </w:tcPr>
          <w:p w14:paraId="7CA783C6" w14:textId="77777777" w:rsidR="00B32528" w:rsidRPr="00820D81" w:rsidRDefault="00B32528" w:rsidP="00CD63E2">
            <w:pPr>
              <w:pStyle w:val="TAL"/>
            </w:pPr>
            <w:r w:rsidRPr="00820D81">
              <w:t>Same as 5.2.2.1.1_1</w:t>
            </w:r>
          </w:p>
        </w:tc>
      </w:tr>
      <w:tr w:rsidR="00B32528" w:rsidRPr="00820D81" w14:paraId="4E9630D9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5907" w14:textId="77777777" w:rsidR="00B32528" w:rsidRPr="00820D81" w:rsidRDefault="00B32528" w:rsidP="00CD63E2">
            <w:pPr>
              <w:pStyle w:val="TAL"/>
            </w:pPr>
            <w:r w:rsidRPr="00820D81">
              <w:lastRenderedPageBreak/>
              <w:t>5.3.2.1.1 2Rx FDD FR1 PDCCH 1 Tx antenna performance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B6C" w14:textId="77777777" w:rsidR="00B32528" w:rsidRPr="00820D81" w:rsidRDefault="00B32528" w:rsidP="00CD63E2">
            <w:pPr>
              <w:pStyle w:val="TAL"/>
            </w:pPr>
            <w:r w:rsidRPr="00820D81">
              <w:t>± 0.9 dB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BD1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Overall system uncertainty for fading conditions comprises four quantities:</w:t>
            </w:r>
          </w:p>
          <w:p w14:paraId="5C226C1B" w14:textId="77777777" w:rsidR="00B32528" w:rsidRPr="00820D81" w:rsidRDefault="00B32528" w:rsidP="00CD63E2">
            <w:pPr>
              <w:pStyle w:val="TAL"/>
            </w:pPr>
            <w:r w:rsidRPr="00820D81">
              <w:rPr>
                <w:lang w:eastAsia="sv-SE"/>
              </w:rPr>
              <w:t xml:space="preserve">1. </w:t>
            </w:r>
            <w:r w:rsidRPr="00820D81">
              <w:t>Signal-to-noise ratio uncertainty</w:t>
            </w:r>
          </w:p>
          <w:p w14:paraId="2F9A3954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>2. Fading profile power uncertainty</w:t>
            </w:r>
          </w:p>
          <w:p w14:paraId="4A96061C" w14:textId="77777777" w:rsidR="00B32528" w:rsidRPr="00820D81" w:rsidRDefault="00B32528" w:rsidP="00CD63E2">
            <w:pPr>
              <w:pStyle w:val="TAL"/>
            </w:pPr>
            <w:r w:rsidRPr="00820D81">
              <w:rPr>
                <w:lang w:eastAsia="sv-SE"/>
              </w:rPr>
              <w:t xml:space="preserve">3. </w:t>
            </w:r>
            <w:r w:rsidRPr="00820D81">
              <w:t>Effect of AWGN flatness and signal flatness</w:t>
            </w:r>
          </w:p>
          <w:p w14:paraId="78753BA8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4. SNR uncertainty due to finite test time</w:t>
            </w:r>
          </w:p>
          <w:p w14:paraId="447E93EB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</w:p>
          <w:p w14:paraId="46FD69D3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Items 1, 2, 3 and 4 are assumed to be uncorrelated so can be root sum squared</w:t>
            </w:r>
            <w:r w:rsidRPr="00820D81">
              <w:t>:</w:t>
            </w:r>
          </w:p>
          <w:p w14:paraId="02D19A20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rFonts w:cs="Arial"/>
                <w:lang w:eastAsia="sv-SE"/>
              </w:rPr>
              <w:t xml:space="preserve">AWGN flatness and signal flatness has x </w:t>
            </w:r>
            <w:r w:rsidRPr="00820D81">
              <w:rPr>
                <w:lang w:eastAsia="sv-SE"/>
              </w:rPr>
              <w:t>0.25 effect</w:t>
            </w:r>
            <w:r w:rsidRPr="00820D81">
              <w:rPr>
                <w:rFonts w:cs="Arial"/>
                <w:lang w:eastAsia="sv-SE"/>
              </w:rPr>
              <w:t xml:space="preserve"> on the required </w:t>
            </w:r>
            <w:r w:rsidRPr="00820D81">
              <w:rPr>
                <w:lang w:eastAsia="sv-SE"/>
              </w:rPr>
              <w:t>SNR, so use sensitivity factor of x 0.25 for the uncertainty contribution.</w:t>
            </w:r>
          </w:p>
          <w:p w14:paraId="3E126244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Test System uncertainty = SQRT (</w:t>
            </w:r>
            <w:r w:rsidRPr="00820D81">
              <w:t>Signal-to-noise ratio uncertainty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 xml:space="preserve"> + </w:t>
            </w:r>
            <w:r w:rsidRPr="00820D81">
              <w:t>Fading profile power uncertainty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 xml:space="preserve"> + (0.25 x </w:t>
            </w:r>
            <w:r w:rsidRPr="00820D81">
              <w:t>AWGN flatness and signal flatness)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>+ SNR uncertainty due to finite test time</w:t>
            </w:r>
            <w:r w:rsidRPr="00820D81">
              <w:rPr>
                <w:vertAlign w:val="superscript"/>
                <w:lang w:eastAsia="sv-SE"/>
              </w:rPr>
              <w:t>2</w:t>
            </w:r>
            <w:r w:rsidRPr="00820D81">
              <w:rPr>
                <w:lang w:eastAsia="sv-SE"/>
              </w:rPr>
              <w:t>)</w:t>
            </w:r>
          </w:p>
          <w:p w14:paraId="62509DB9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>Signal-to-noise ratio uncertainty</w:t>
            </w:r>
            <w:r w:rsidRPr="00820D81">
              <w:rPr>
                <w:lang w:eastAsia="sv-SE"/>
              </w:rPr>
              <w:t xml:space="preserve"> </w:t>
            </w:r>
            <w:r w:rsidRPr="00820D81">
              <w:rPr>
                <w:rFonts w:cs="Arial"/>
                <w:lang w:eastAsia="sv-SE"/>
              </w:rPr>
              <w:t>±</w:t>
            </w:r>
            <w:r w:rsidRPr="00820D81">
              <w:rPr>
                <w:lang w:eastAsia="sv-SE"/>
              </w:rPr>
              <w:t>0.3 dB</w:t>
            </w:r>
          </w:p>
          <w:p w14:paraId="49BFBCF0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 xml:space="preserve">Fading profile power uncertainty ±0.5 dB for </w:t>
            </w:r>
            <w:r w:rsidRPr="00820D81">
              <w:rPr>
                <w:lang w:eastAsia="ja-JP"/>
              </w:rPr>
              <w:t>1Tx</w:t>
            </w:r>
          </w:p>
          <w:p w14:paraId="5BC03141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>AWGN flatness and signal flatness</w:t>
            </w:r>
            <w:r w:rsidRPr="00820D81">
              <w:rPr>
                <w:lang w:eastAsia="sv-SE"/>
              </w:rPr>
              <w:t xml:space="preserve"> </w:t>
            </w:r>
            <w:r w:rsidRPr="00820D81">
              <w:rPr>
                <w:rFonts w:cs="Arial"/>
                <w:lang w:eastAsia="sv-SE"/>
              </w:rPr>
              <w:t>±</w:t>
            </w:r>
            <w:r w:rsidRPr="00820D81">
              <w:rPr>
                <w:lang w:eastAsia="sv-SE"/>
              </w:rPr>
              <w:t>2.0 dB</w:t>
            </w:r>
          </w:p>
          <w:p w14:paraId="772E844B" w14:textId="77777777" w:rsidR="00B32528" w:rsidRPr="00820D81" w:rsidRDefault="00B32528" w:rsidP="00CD63E2">
            <w:pPr>
              <w:pStyle w:val="TAL"/>
            </w:pPr>
            <w:r w:rsidRPr="00820D81">
              <w:t xml:space="preserve">SNR uncertainty due to finite test time </w:t>
            </w:r>
            <w:r w:rsidRPr="00820D81">
              <w:rPr>
                <w:rFonts w:cs="Arial"/>
                <w:lang w:eastAsia="sv-SE"/>
              </w:rPr>
              <w:t>±</w:t>
            </w:r>
            <w:r w:rsidRPr="00820D81">
              <w:rPr>
                <w:lang w:eastAsia="sv-SE"/>
              </w:rPr>
              <w:t>0.4 dB</w:t>
            </w:r>
          </w:p>
        </w:tc>
      </w:tr>
      <w:tr w:rsidR="00B32528" w:rsidRPr="00820D81" w14:paraId="02421A23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DB8E" w14:textId="77777777" w:rsidR="00B32528" w:rsidRPr="00820D81" w:rsidRDefault="00B32528" w:rsidP="00CD63E2">
            <w:pPr>
              <w:pStyle w:val="TAL"/>
            </w:pPr>
            <w:r w:rsidRPr="00820D81">
              <w:t>5.3.2.1.2 2Rx FDD FR1 PDCCH 2 Tx antenna performance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7EA" w14:textId="77777777" w:rsidR="00B32528" w:rsidRPr="00820D81" w:rsidRDefault="00B32528" w:rsidP="00CD63E2">
            <w:pPr>
              <w:pStyle w:val="TAL"/>
            </w:pPr>
            <w:r w:rsidRPr="00820D81">
              <w:t xml:space="preserve">± </w:t>
            </w:r>
            <w:r w:rsidRPr="00820D81">
              <w:rPr>
                <w:lang w:eastAsia="ja-JP"/>
              </w:rPr>
              <w:t>1</w:t>
            </w:r>
            <w:r w:rsidRPr="00820D81">
              <w:t>.</w:t>
            </w:r>
            <w:r w:rsidRPr="00820D81">
              <w:rPr>
                <w:lang w:eastAsia="ja-JP"/>
              </w:rPr>
              <w:t>0</w:t>
            </w:r>
            <w:r w:rsidRPr="00820D81">
              <w:t xml:space="preserve"> dB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F344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Overall system uncertainty for fading conditions comprises four quantities:</w:t>
            </w:r>
          </w:p>
          <w:p w14:paraId="35034794" w14:textId="77777777" w:rsidR="00B32528" w:rsidRPr="00820D81" w:rsidRDefault="00B32528" w:rsidP="00CD63E2">
            <w:pPr>
              <w:pStyle w:val="TAL"/>
            </w:pPr>
            <w:r w:rsidRPr="00820D81">
              <w:rPr>
                <w:lang w:eastAsia="sv-SE"/>
              </w:rPr>
              <w:t xml:space="preserve">1. </w:t>
            </w:r>
            <w:r w:rsidRPr="00820D81">
              <w:t>Signal-to-noise ratio uncertainty</w:t>
            </w:r>
          </w:p>
          <w:p w14:paraId="59DDC45E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>2. Fading profile power uncertainty</w:t>
            </w:r>
          </w:p>
          <w:p w14:paraId="2BC32E8E" w14:textId="77777777" w:rsidR="00B32528" w:rsidRPr="00820D81" w:rsidRDefault="00B32528" w:rsidP="00CD63E2">
            <w:pPr>
              <w:pStyle w:val="TAL"/>
            </w:pPr>
            <w:r w:rsidRPr="00820D81">
              <w:rPr>
                <w:lang w:eastAsia="sv-SE"/>
              </w:rPr>
              <w:t xml:space="preserve">3. </w:t>
            </w:r>
            <w:r w:rsidRPr="00820D81">
              <w:t>Effect of AWGN flatness and signal flatness</w:t>
            </w:r>
          </w:p>
          <w:p w14:paraId="79DDC058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4. SNR uncertainty due to finite test time</w:t>
            </w:r>
          </w:p>
          <w:p w14:paraId="4B28EA1A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</w:p>
          <w:p w14:paraId="7BA9C447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Items 1, 2, 3 and 4 are assumed to be uncorrelated so can be root sum squared</w:t>
            </w:r>
            <w:r w:rsidRPr="00820D81">
              <w:t>:</w:t>
            </w:r>
          </w:p>
          <w:p w14:paraId="3ADBDA05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rFonts w:cs="Arial"/>
                <w:lang w:eastAsia="sv-SE"/>
              </w:rPr>
              <w:t xml:space="preserve">AWGN flatness and signal flatness has x </w:t>
            </w:r>
            <w:r w:rsidRPr="00820D81">
              <w:rPr>
                <w:lang w:eastAsia="sv-SE"/>
              </w:rPr>
              <w:t>0.25 effect</w:t>
            </w:r>
            <w:r w:rsidRPr="00820D81">
              <w:rPr>
                <w:rFonts w:cs="Arial"/>
                <w:lang w:eastAsia="sv-SE"/>
              </w:rPr>
              <w:t xml:space="preserve"> on the required </w:t>
            </w:r>
            <w:r w:rsidRPr="00820D81">
              <w:rPr>
                <w:lang w:eastAsia="sv-SE"/>
              </w:rPr>
              <w:t>SNR, so use sensitivity factor of x 0.25 for the uncertainty contribution.</w:t>
            </w:r>
          </w:p>
          <w:p w14:paraId="1F47BFF8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Test System uncertainty = SQRT (</w:t>
            </w:r>
            <w:r w:rsidRPr="00820D81">
              <w:t>Signal-to-noise ratio uncertainty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 xml:space="preserve"> + </w:t>
            </w:r>
            <w:r w:rsidRPr="00820D81">
              <w:t>Fading profile power uncertainty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 xml:space="preserve"> + (0.25 x </w:t>
            </w:r>
            <w:r w:rsidRPr="00820D81">
              <w:t>AWGN flatness and signal flatness)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>+ SNR uncertainty due to finite test time</w:t>
            </w:r>
            <w:r w:rsidRPr="00820D81">
              <w:rPr>
                <w:vertAlign w:val="superscript"/>
                <w:lang w:eastAsia="sv-SE"/>
              </w:rPr>
              <w:t>2</w:t>
            </w:r>
            <w:r w:rsidRPr="00820D81">
              <w:rPr>
                <w:lang w:eastAsia="sv-SE"/>
              </w:rPr>
              <w:t>)</w:t>
            </w:r>
          </w:p>
          <w:p w14:paraId="1E9C51E1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>Signal-to-noise ratio uncertainty</w:t>
            </w:r>
            <w:r w:rsidRPr="00820D81">
              <w:rPr>
                <w:lang w:eastAsia="sv-SE"/>
              </w:rPr>
              <w:t xml:space="preserve"> </w:t>
            </w:r>
            <w:r w:rsidRPr="00820D81">
              <w:rPr>
                <w:rFonts w:cs="Arial"/>
                <w:lang w:eastAsia="sv-SE"/>
              </w:rPr>
              <w:t>±</w:t>
            </w:r>
            <w:r w:rsidRPr="00820D81">
              <w:rPr>
                <w:lang w:eastAsia="sv-SE"/>
              </w:rPr>
              <w:t>0.3 dB</w:t>
            </w:r>
          </w:p>
          <w:p w14:paraId="6DFDF4D6" w14:textId="77777777" w:rsidR="00B32528" w:rsidRPr="00820D81" w:rsidRDefault="00B32528" w:rsidP="00CD63E2">
            <w:pPr>
              <w:pStyle w:val="TAL"/>
              <w:rPr>
                <w:lang w:eastAsia="ja-JP"/>
              </w:rPr>
            </w:pPr>
            <w:r w:rsidRPr="00820D81">
              <w:rPr>
                <w:lang w:eastAsia="sv-SE"/>
              </w:rPr>
              <w:t>Fading profile power uncertainty ±0.</w:t>
            </w:r>
            <w:r w:rsidRPr="00820D81">
              <w:rPr>
                <w:lang w:eastAsia="ja-JP"/>
              </w:rPr>
              <w:t>7</w:t>
            </w:r>
            <w:r w:rsidRPr="00820D81">
              <w:rPr>
                <w:lang w:eastAsia="sv-SE"/>
              </w:rPr>
              <w:t xml:space="preserve"> dB</w:t>
            </w:r>
            <w:r w:rsidRPr="00820D81">
              <w:rPr>
                <w:lang w:eastAsia="ja-JP"/>
              </w:rPr>
              <w:t xml:space="preserve"> for 2 Tx</w:t>
            </w:r>
          </w:p>
          <w:p w14:paraId="42A69640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>AWGN flatness and signal flatness</w:t>
            </w:r>
            <w:r w:rsidRPr="00820D81">
              <w:rPr>
                <w:lang w:eastAsia="sv-SE"/>
              </w:rPr>
              <w:t xml:space="preserve"> </w:t>
            </w:r>
            <w:r w:rsidRPr="00820D81">
              <w:rPr>
                <w:rFonts w:cs="Arial"/>
                <w:lang w:eastAsia="sv-SE"/>
              </w:rPr>
              <w:t>±</w:t>
            </w:r>
            <w:r w:rsidRPr="00820D81">
              <w:rPr>
                <w:lang w:eastAsia="sv-SE"/>
              </w:rPr>
              <w:t>2.0 dB</w:t>
            </w:r>
          </w:p>
          <w:p w14:paraId="0BDEED4B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t xml:space="preserve">SNR uncertainty due to finite test time </w:t>
            </w:r>
            <w:r w:rsidRPr="00820D81">
              <w:rPr>
                <w:rFonts w:cs="Arial"/>
                <w:lang w:eastAsia="sv-SE"/>
              </w:rPr>
              <w:t>±</w:t>
            </w:r>
            <w:r w:rsidRPr="00820D81">
              <w:rPr>
                <w:lang w:eastAsia="sv-SE"/>
              </w:rPr>
              <w:t>0.</w:t>
            </w:r>
            <w:r w:rsidRPr="00820D81">
              <w:rPr>
                <w:lang w:eastAsia="ja-JP"/>
              </w:rPr>
              <w:t>4</w:t>
            </w:r>
            <w:r w:rsidRPr="00820D81">
              <w:rPr>
                <w:lang w:eastAsia="sv-SE"/>
              </w:rPr>
              <w:t xml:space="preserve"> dB</w:t>
            </w:r>
          </w:p>
        </w:tc>
      </w:tr>
      <w:tr w:rsidR="00B32528" w:rsidRPr="00820D81" w14:paraId="24D263D8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538F" w14:textId="77777777" w:rsidR="00B32528" w:rsidRPr="00820D81" w:rsidRDefault="00B32528" w:rsidP="00CD63E2">
            <w:pPr>
              <w:pStyle w:val="TAL"/>
            </w:pPr>
            <w:r w:rsidRPr="00820D81">
              <w:t>5.3.2.2.1 2Rx TDD FR1 PDCCH 1 Tx antenna performance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5A30" w14:textId="77777777" w:rsidR="00B32528" w:rsidRPr="00820D81" w:rsidRDefault="00B32528" w:rsidP="00CD63E2">
            <w:pPr>
              <w:pStyle w:val="TAL"/>
            </w:pPr>
            <w:r w:rsidRPr="00820D81">
              <w:t>Same as 5.3.2.1.1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A79E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5.3.2.1.1</w:t>
            </w:r>
          </w:p>
        </w:tc>
      </w:tr>
      <w:tr w:rsidR="00B32528" w:rsidRPr="00820D81" w14:paraId="077F1BFB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A4B" w14:textId="77777777" w:rsidR="00B32528" w:rsidRPr="00820D81" w:rsidRDefault="00B32528" w:rsidP="00CD63E2">
            <w:pPr>
              <w:pStyle w:val="TAL"/>
            </w:pPr>
            <w:r w:rsidRPr="00820D81">
              <w:t>5.3.2.2.2 2Rx TDD FR1 PDCCH 2 Tx antenna performance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BB42" w14:textId="77777777" w:rsidR="00B32528" w:rsidRPr="00820D81" w:rsidRDefault="00B32528" w:rsidP="00CD63E2">
            <w:pPr>
              <w:pStyle w:val="TAL"/>
            </w:pPr>
            <w:r w:rsidRPr="00820D81">
              <w:t>Same as 5.3.2.1.2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EE9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5.3.2.1.2</w:t>
            </w:r>
          </w:p>
        </w:tc>
      </w:tr>
      <w:tr w:rsidR="00B32528" w:rsidRPr="00820D81" w14:paraId="1CB76048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1F10" w14:textId="77777777" w:rsidR="00B32528" w:rsidRPr="00820D81" w:rsidRDefault="00B32528" w:rsidP="00CD63E2">
            <w:pPr>
              <w:pStyle w:val="TAL"/>
            </w:pPr>
            <w:r w:rsidRPr="00820D81">
              <w:t>5.3.3.1.1 4Rx FDD FR1 PDCCH 1 Tx antenna performance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91A" w14:textId="77777777" w:rsidR="00B32528" w:rsidRPr="00820D81" w:rsidRDefault="00B32528" w:rsidP="00CD63E2">
            <w:pPr>
              <w:pStyle w:val="TAL"/>
            </w:pPr>
            <w:r w:rsidRPr="00820D81">
              <w:t>Same as 5.3.2.1.1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DE71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5.3.2.1.1</w:t>
            </w:r>
          </w:p>
        </w:tc>
      </w:tr>
      <w:tr w:rsidR="00B32528" w:rsidRPr="00820D81" w14:paraId="01AF85F7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6BB8" w14:textId="77777777" w:rsidR="00B32528" w:rsidRPr="00820D81" w:rsidRDefault="00B32528" w:rsidP="00CD63E2">
            <w:pPr>
              <w:pStyle w:val="TAL"/>
            </w:pPr>
            <w:r w:rsidRPr="00820D81">
              <w:t>5.3.3.1.2 4Rx FDD FR1 PDCCH 2 Tx antenna performance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4935" w14:textId="77777777" w:rsidR="00B32528" w:rsidRPr="00275DB4" w:rsidRDefault="00B32528" w:rsidP="00CD63E2">
            <w:pPr>
              <w:pStyle w:val="TAL"/>
            </w:pPr>
            <w:r w:rsidRPr="00275DB4">
              <w:t xml:space="preserve">Same as </w:t>
            </w:r>
            <w:del w:id="6" w:author="public (f3aae918c50a)" w:date="2020-12-04T15:00:00Z">
              <w:r w:rsidRPr="00275DB4" w:rsidDel="00DD5FF1">
                <w:delText>5.2.2.1.2</w:delText>
              </w:r>
            </w:del>
            <w:ins w:id="7" w:author="public (f3aae918c50a)" w:date="2020-12-04T15:00:00Z">
              <w:r>
                <w:t>5.3.2.1.2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6E84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 xml:space="preserve">Same as </w:t>
            </w:r>
            <w:del w:id="8" w:author="public (f3aae918c50a)" w:date="2020-12-04T15:00:00Z">
              <w:r w:rsidRPr="00820D81" w:rsidDel="00DD5FF1">
                <w:rPr>
                  <w:lang w:eastAsia="sv-SE"/>
                </w:rPr>
                <w:delText>5.2.2.1.2</w:delText>
              </w:r>
            </w:del>
            <w:ins w:id="9" w:author="public (f3aae918c50a)" w:date="2020-12-04T15:00:00Z">
              <w:r>
                <w:rPr>
                  <w:lang w:eastAsia="sv-SE"/>
                </w:rPr>
                <w:t>5.3.2.1.2</w:t>
              </w:r>
            </w:ins>
          </w:p>
        </w:tc>
      </w:tr>
      <w:tr w:rsidR="00B32528" w:rsidRPr="00820D81" w14:paraId="678C26FA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F733" w14:textId="77777777" w:rsidR="00B32528" w:rsidRPr="00820D81" w:rsidRDefault="00B32528" w:rsidP="00CD63E2">
            <w:pPr>
              <w:pStyle w:val="TAL"/>
            </w:pPr>
            <w:r w:rsidRPr="00820D81">
              <w:t>5.3.3.2.1 4Rx TDD FR1 PDCCH 1 Tx antenna performance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848" w14:textId="77777777" w:rsidR="00B32528" w:rsidRPr="00820D81" w:rsidRDefault="00B32528" w:rsidP="00CD63E2">
            <w:pPr>
              <w:pStyle w:val="TAL"/>
            </w:pPr>
            <w:r w:rsidRPr="00820D81">
              <w:t>Same as 5.3.2.1.1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5150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5.3.2.1.1</w:t>
            </w:r>
          </w:p>
        </w:tc>
      </w:tr>
      <w:tr w:rsidR="00B32528" w:rsidRPr="00820D81" w14:paraId="3304F2DB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3883" w14:textId="77777777" w:rsidR="00B32528" w:rsidRPr="00820D81" w:rsidRDefault="00B32528" w:rsidP="00CD63E2">
            <w:pPr>
              <w:pStyle w:val="TAL"/>
            </w:pPr>
            <w:r w:rsidRPr="00820D81">
              <w:t>5.3.3.2.2 4Rx TDD FR1 PDCCH 2 Tx antenna performance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BE74" w14:textId="77777777" w:rsidR="00B32528" w:rsidRPr="00820D81" w:rsidRDefault="00B32528" w:rsidP="00CD63E2">
            <w:pPr>
              <w:pStyle w:val="TAL"/>
            </w:pPr>
            <w:r w:rsidRPr="00D66BA0">
              <w:t xml:space="preserve">Same as </w:t>
            </w:r>
            <w:del w:id="10" w:author="public (f3aae918c50a)" w:date="2020-12-04T15:00:00Z">
              <w:r w:rsidRPr="00D66BA0" w:rsidDel="00DD5FF1">
                <w:delText>5.2.2.1.2</w:delText>
              </w:r>
            </w:del>
            <w:ins w:id="11" w:author="public (f3aae918c50a)" w:date="2020-12-04T15:00:00Z">
              <w:r>
                <w:t>5.3.2.1.2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8D8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 xml:space="preserve">Same as </w:t>
            </w:r>
            <w:del w:id="12" w:author="public (f3aae918c50a)" w:date="2020-12-04T15:00:00Z">
              <w:r w:rsidRPr="00820D81" w:rsidDel="00DD5FF1">
                <w:rPr>
                  <w:lang w:eastAsia="sv-SE"/>
                </w:rPr>
                <w:delText>5.2.2.1.2</w:delText>
              </w:r>
            </w:del>
            <w:ins w:id="13" w:author="public (f3aae918c50a)" w:date="2020-12-04T15:00:00Z">
              <w:r>
                <w:rPr>
                  <w:lang w:eastAsia="sv-SE"/>
                </w:rPr>
                <w:t>5.3.2.1.2</w:t>
              </w:r>
            </w:ins>
          </w:p>
        </w:tc>
      </w:tr>
      <w:tr w:rsidR="00B32528" w:rsidRPr="00820D81" w14:paraId="6D0D57C8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3F9" w14:textId="77777777" w:rsidR="00B32528" w:rsidRPr="00820D81" w:rsidRDefault="00B32528" w:rsidP="00CD63E2">
            <w:pPr>
              <w:pStyle w:val="TAL"/>
            </w:pPr>
            <w:r w:rsidRPr="00820D81">
              <w:lastRenderedPageBreak/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E30" w14:textId="77777777" w:rsidR="00B32528" w:rsidRPr="00820D81" w:rsidRDefault="00B32528" w:rsidP="00CD63E2">
            <w:pPr>
              <w:pStyle w:val="TAL"/>
            </w:pPr>
            <w:r w:rsidRPr="00820D81">
              <w:t>± 0.9 dB for &gt; 10Hz doppler</w:t>
            </w:r>
          </w:p>
          <w:p w14:paraId="66434C09" w14:textId="77777777" w:rsidR="00B32528" w:rsidRPr="00820D81" w:rsidRDefault="00B32528" w:rsidP="00CD63E2">
            <w:pPr>
              <w:pStyle w:val="TAL"/>
            </w:pPr>
            <w:r w:rsidRPr="00820D81">
              <w:t>± 1.0 dB for 10Hz doppler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2BD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Overall system uncertainty for fading conditions comprises four quantities:</w:t>
            </w:r>
          </w:p>
          <w:p w14:paraId="3BAF54F6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1. Signal-to-noise ratio uncertainty</w:t>
            </w:r>
          </w:p>
          <w:p w14:paraId="505B3536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2. Fading profile power uncertainty</w:t>
            </w:r>
          </w:p>
          <w:p w14:paraId="56153C45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3. Effect of AWGN flatness and signal flatness</w:t>
            </w:r>
          </w:p>
          <w:p w14:paraId="07B6133D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4. SNR uncertainty due to finite test time</w:t>
            </w:r>
          </w:p>
          <w:p w14:paraId="6F0CBB69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</w:p>
          <w:p w14:paraId="567EAA72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Items 1, 2, 3 and 4 are assumed to be uncorrelated so can be root sum squared:</w:t>
            </w:r>
          </w:p>
          <w:p w14:paraId="545DC8A1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2CE6B3F0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Test System uncertainty = SQRT (Signal-to-noise ratio uncertainty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 xml:space="preserve"> + Fading profile power uncertainty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 xml:space="preserve"> + (0.25 x AWGN flatness and signal flatness)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 xml:space="preserve"> + SNR uncertainty due to finite test time</w:t>
            </w:r>
            <w:r w:rsidRPr="00820D81">
              <w:rPr>
                <w:vertAlign w:val="superscript"/>
                <w:lang w:eastAsia="sv-SE"/>
              </w:rPr>
              <w:t xml:space="preserve"> 2</w:t>
            </w:r>
            <w:r w:rsidRPr="00820D81">
              <w:rPr>
                <w:lang w:eastAsia="sv-SE"/>
              </w:rPr>
              <w:t>)</w:t>
            </w:r>
          </w:p>
          <w:p w14:paraId="2991C3CC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Signal-to-noise ratio uncertainty ±0.3 dB</w:t>
            </w:r>
          </w:p>
          <w:p w14:paraId="58113922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 xml:space="preserve">Fading profile power uncertainty ±0.7 dB for </w:t>
            </w:r>
            <w:r w:rsidRPr="00820D81">
              <w:rPr>
                <w:lang w:eastAsia="ja-JP"/>
              </w:rPr>
              <w:t>2Tx</w:t>
            </w:r>
          </w:p>
          <w:p w14:paraId="27C9A6E5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AWGN flatness and signal flatness ±2.0 dB</w:t>
            </w:r>
          </w:p>
          <w:p w14:paraId="7E1454FD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SNR uncertainty due to finite test time ±0.3 dB</w:t>
            </w:r>
            <w:r w:rsidRPr="00820D81">
              <w:rPr>
                <w:lang w:eastAsia="ja-JP"/>
              </w:rPr>
              <w:t xml:space="preserve"> for 10Hz Doppler, otherwise </w:t>
            </w:r>
            <w:r w:rsidRPr="00820D81">
              <w:rPr>
                <w:lang w:eastAsia="sv-SE"/>
              </w:rPr>
              <w:t>±0.</w:t>
            </w:r>
            <w:r w:rsidRPr="00820D81">
              <w:rPr>
                <w:lang w:eastAsia="ja-JP"/>
              </w:rPr>
              <w:t>0 dB</w:t>
            </w:r>
          </w:p>
        </w:tc>
      </w:tr>
      <w:tr w:rsidR="00B32528" w:rsidRPr="00820D81" w14:paraId="5410E581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86D2" w14:textId="77777777" w:rsidR="00B32528" w:rsidRPr="00820D81" w:rsidRDefault="00B32528" w:rsidP="00CD63E2">
            <w:pPr>
              <w:pStyle w:val="TAL"/>
            </w:pPr>
            <w:r w:rsidRPr="00820D81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072C" w14:textId="77777777" w:rsidR="00B32528" w:rsidRPr="00820D81" w:rsidRDefault="00B32528" w:rsidP="00CD63E2">
            <w:pPr>
              <w:pStyle w:val="TAL"/>
            </w:pPr>
            <w:r w:rsidRPr="00820D81">
              <w:t>Same as 5.2.3.1.1_1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781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5.2.3.1.1_1</w:t>
            </w:r>
          </w:p>
        </w:tc>
      </w:tr>
      <w:tr w:rsidR="00B32528" w:rsidRPr="00820D81" w14:paraId="0D7B69FE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74E" w14:textId="77777777" w:rsidR="00B32528" w:rsidRPr="00820D81" w:rsidRDefault="00B32528" w:rsidP="00CD63E2">
            <w:pPr>
              <w:pStyle w:val="TAL"/>
            </w:pPr>
            <w:r w:rsidRPr="00820D81"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C554" w14:textId="77777777" w:rsidR="00B32528" w:rsidRPr="00820D81" w:rsidRDefault="00B32528" w:rsidP="00CD63E2">
            <w:pPr>
              <w:pStyle w:val="TAL"/>
            </w:pPr>
            <w:r w:rsidRPr="00820D81">
              <w:t>Same as 5.2.3.1.1_1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E0C4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5.2.3.1.1_1</w:t>
            </w:r>
          </w:p>
        </w:tc>
      </w:tr>
      <w:tr w:rsidR="00B32528" w:rsidRPr="00820D81" w14:paraId="491F59F3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DDE2" w14:textId="77777777" w:rsidR="00B32528" w:rsidRPr="00820D81" w:rsidRDefault="00B32528" w:rsidP="00CD63E2">
            <w:pPr>
              <w:pStyle w:val="TAL"/>
            </w:pPr>
            <w:r w:rsidRPr="00820D81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22D" w14:textId="77777777" w:rsidR="00B32528" w:rsidRPr="00820D81" w:rsidRDefault="00B32528" w:rsidP="00CD63E2">
            <w:pPr>
              <w:pStyle w:val="TAL"/>
            </w:pPr>
            <w:r w:rsidRPr="00820D81">
              <w:t>Same as 5.2.3.1.1_1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117A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5.2.3.1.1_1</w:t>
            </w:r>
          </w:p>
        </w:tc>
      </w:tr>
      <w:tr w:rsidR="00B32528" w:rsidRPr="00820D81" w14:paraId="77D6934E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96F1" w14:textId="77777777" w:rsidR="00B32528" w:rsidRPr="00820D81" w:rsidRDefault="00B32528" w:rsidP="00CD63E2">
            <w:pPr>
              <w:pStyle w:val="TAL"/>
            </w:pPr>
            <w:r w:rsidRPr="00820D81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8952" w14:textId="77777777" w:rsidR="00B32528" w:rsidRPr="00820D81" w:rsidRDefault="00B32528" w:rsidP="00CD63E2">
            <w:pPr>
              <w:pStyle w:val="TAL"/>
            </w:pPr>
            <w:r w:rsidRPr="00820D81">
              <w:t>Same as 5.2.3.1.1_1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EC9A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5.2.3.1.1_1</w:t>
            </w:r>
          </w:p>
        </w:tc>
      </w:tr>
      <w:tr w:rsidR="00B32528" w:rsidRPr="00820D81" w14:paraId="62981BBF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C7C" w14:textId="77777777" w:rsidR="00B32528" w:rsidRPr="00820D81" w:rsidRDefault="00B32528" w:rsidP="00CD63E2">
            <w:pPr>
              <w:pStyle w:val="TAL"/>
            </w:pPr>
            <w:r w:rsidRPr="00820D81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29A4" w14:textId="77777777" w:rsidR="00B32528" w:rsidRPr="00820D81" w:rsidRDefault="00B32528" w:rsidP="00CD63E2">
            <w:pPr>
              <w:pStyle w:val="TAL"/>
            </w:pPr>
            <w:r w:rsidRPr="0061649A">
              <w:t xml:space="preserve">Same as </w:t>
            </w:r>
            <w:del w:id="14" w:author="public (f3aae918c50a)" w:date="2020-12-04T15:26:00Z">
              <w:r w:rsidRPr="0061649A" w:rsidDel="009425E0">
                <w:delText>5.2.2.1.1_1</w:delText>
              </w:r>
            </w:del>
            <w:ins w:id="15" w:author="public (f3aae918c50a)" w:date="2020-12-04T15:26:00Z">
              <w:r w:rsidRPr="00820D81">
                <w:t>5.2.3.1.1_1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5783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 xml:space="preserve">Same as </w:t>
            </w:r>
            <w:del w:id="16" w:author="public (f3aae918c50a)" w:date="2020-12-04T15:26:00Z">
              <w:r w:rsidRPr="00820D81" w:rsidDel="009425E0">
                <w:rPr>
                  <w:lang w:eastAsia="sv-SE"/>
                </w:rPr>
                <w:delText>5.2.2.1.1_1</w:delText>
              </w:r>
            </w:del>
            <w:ins w:id="17" w:author="public (f3aae918c50a)" w:date="2020-12-04T15:26:00Z">
              <w:r w:rsidRPr="00820D81">
                <w:t>5.2.3.1.1_1</w:t>
              </w:r>
            </w:ins>
          </w:p>
        </w:tc>
      </w:tr>
      <w:tr w:rsidR="00B32528" w:rsidRPr="00820D81" w14:paraId="7AE0A750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274" w14:textId="77777777" w:rsidR="00B32528" w:rsidRPr="00820D81" w:rsidRDefault="00B32528" w:rsidP="00CD63E2">
            <w:pPr>
              <w:pStyle w:val="TAL"/>
            </w:pPr>
            <w:r w:rsidRPr="00820D81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BD79" w14:textId="77777777" w:rsidR="00B32528" w:rsidRPr="00820D81" w:rsidRDefault="00B32528" w:rsidP="00CD63E2">
            <w:pPr>
              <w:pStyle w:val="TAL"/>
            </w:pPr>
            <w:r w:rsidRPr="0061649A">
              <w:t xml:space="preserve">Same as </w:t>
            </w:r>
            <w:del w:id="18" w:author="public (f3aae918c50a)" w:date="2020-12-04T15:24:00Z">
              <w:r w:rsidRPr="0061649A" w:rsidDel="00305243">
                <w:delText>5.2.2.1.1_1</w:delText>
              </w:r>
            </w:del>
            <w:ins w:id="19" w:author="public (f3aae918c50a)" w:date="2020-12-04T15:25:00Z">
              <w:r w:rsidRPr="00820D81">
                <w:t>5.2.3.1.1_1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DA26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 xml:space="preserve">Same as </w:t>
            </w:r>
            <w:del w:id="20" w:author="public (f3aae918c50a)" w:date="2020-12-04T15:25:00Z">
              <w:r w:rsidRPr="00820D81" w:rsidDel="0050682E">
                <w:rPr>
                  <w:lang w:eastAsia="sv-SE"/>
                </w:rPr>
                <w:delText>5.2.2.1.1_1</w:delText>
              </w:r>
            </w:del>
            <w:ins w:id="21" w:author="public (f3aae918c50a)" w:date="2020-12-04T15:25:00Z">
              <w:r w:rsidRPr="00820D81">
                <w:t>5.2.3.1.1_1</w:t>
              </w:r>
            </w:ins>
          </w:p>
        </w:tc>
      </w:tr>
      <w:tr w:rsidR="00B32528" w:rsidRPr="00820D81" w14:paraId="2601D172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9B28" w14:textId="77777777" w:rsidR="00B32528" w:rsidRPr="00820D81" w:rsidRDefault="00B32528" w:rsidP="00CD63E2">
            <w:pPr>
              <w:pStyle w:val="TAL"/>
            </w:pPr>
            <w:r w:rsidRPr="00820D81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103" w14:textId="77777777" w:rsidR="00B32528" w:rsidRPr="00820D81" w:rsidRDefault="00B32528" w:rsidP="00CD63E2">
            <w:pPr>
              <w:pStyle w:val="TAL"/>
            </w:pPr>
            <w:r w:rsidRPr="0061649A">
              <w:t xml:space="preserve">Same as </w:t>
            </w:r>
            <w:del w:id="22" w:author="public (f3aae918c50a)" w:date="2020-12-04T15:25:00Z">
              <w:r w:rsidRPr="0061649A" w:rsidDel="00176ABF">
                <w:delText>5.2.2.1.1_1</w:delText>
              </w:r>
            </w:del>
            <w:ins w:id="23" w:author="public (f3aae918c50a)" w:date="2020-12-04T15:25:00Z">
              <w:r w:rsidRPr="00820D81">
                <w:t>5.2.3.1.1_1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7B67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 xml:space="preserve">Same as </w:t>
            </w:r>
            <w:del w:id="24" w:author="public (f3aae918c50a)" w:date="2020-12-04T15:25:00Z">
              <w:r w:rsidRPr="00820D81" w:rsidDel="00176ABF">
                <w:rPr>
                  <w:lang w:eastAsia="sv-SE"/>
                </w:rPr>
                <w:delText>5.2.2.1.1_1</w:delText>
              </w:r>
            </w:del>
            <w:ins w:id="25" w:author="public (f3aae918c50a)" w:date="2020-12-04T15:25:00Z">
              <w:r w:rsidRPr="00820D81">
                <w:t>5.2.3.1.1_1</w:t>
              </w:r>
            </w:ins>
          </w:p>
        </w:tc>
      </w:tr>
      <w:tr w:rsidR="00B32528" w:rsidRPr="00820D81" w14:paraId="629EC171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D0A4" w14:textId="77777777" w:rsidR="00B32528" w:rsidRPr="00820D81" w:rsidRDefault="00B32528" w:rsidP="00CD63E2">
            <w:pPr>
              <w:pStyle w:val="TAL"/>
            </w:pPr>
            <w:r w:rsidRPr="00820D81">
              <w:t xml:space="preserve">5.2.3.2.1_4 4Rx TDD FR1 PDSCH mapping Type A performance - 4x4 MIMO with enhanced receiver type </w:t>
            </w:r>
            <w:r w:rsidRPr="00820D81">
              <w:rPr>
                <w:lang w:eastAsia="ja-JP"/>
              </w:rPr>
              <w:t>1</w:t>
            </w:r>
            <w:r w:rsidRPr="00820D81">
              <w:t xml:space="preserve">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EF56" w14:textId="77777777" w:rsidR="00B32528" w:rsidRPr="00820D81" w:rsidRDefault="00B32528" w:rsidP="00CD63E2">
            <w:pPr>
              <w:pStyle w:val="TAL"/>
            </w:pPr>
            <w:r w:rsidRPr="0061649A">
              <w:t xml:space="preserve">Same as </w:t>
            </w:r>
            <w:del w:id="26" w:author="public (f3aae918c50a)" w:date="2020-12-04T15:25:00Z">
              <w:r w:rsidRPr="0061649A" w:rsidDel="00176ABF">
                <w:delText>5.2.2.1.1_1</w:delText>
              </w:r>
            </w:del>
            <w:ins w:id="27" w:author="public (f3aae918c50a)" w:date="2020-12-04T15:25:00Z">
              <w:r w:rsidRPr="00820D81">
                <w:t>5.2.3.1.1_1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BDC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 xml:space="preserve">Same as </w:t>
            </w:r>
            <w:del w:id="28" w:author="public (f3aae918c50a)" w:date="2020-12-04T15:25:00Z">
              <w:r w:rsidRPr="00820D81" w:rsidDel="00176ABF">
                <w:rPr>
                  <w:lang w:eastAsia="sv-SE"/>
                </w:rPr>
                <w:delText>5.2.2.1.1_1</w:delText>
              </w:r>
            </w:del>
            <w:ins w:id="29" w:author="public (f3aae918c50a)" w:date="2020-12-04T15:26:00Z">
              <w:r w:rsidRPr="00820D81">
                <w:t>5.2.3.1.1_1</w:t>
              </w:r>
            </w:ins>
          </w:p>
        </w:tc>
      </w:tr>
      <w:tr w:rsidR="00B32528" w:rsidRPr="00820D81" w14:paraId="744288A5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F792" w14:textId="77777777" w:rsidR="00B32528" w:rsidRPr="00820D81" w:rsidRDefault="00B32528" w:rsidP="00CD63E2">
            <w:pPr>
              <w:pStyle w:val="TAL"/>
            </w:pPr>
            <w:r w:rsidRPr="00820D81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8EFC" w14:textId="77777777" w:rsidR="00B32528" w:rsidRPr="00820D81" w:rsidRDefault="00B32528" w:rsidP="00CD63E2">
            <w:pPr>
              <w:pStyle w:val="TAL"/>
            </w:pPr>
            <w:r w:rsidRPr="00820D81">
              <w:t>Same as 5.2.3.1.1_1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F3D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5.2.3.1.1_1</w:t>
            </w:r>
          </w:p>
        </w:tc>
      </w:tr>
      <w:tr w:rsidR="00B32528" w:rsidRPr="00820D81" w14:paraId="7D95BEA9" w14:textId="77777777" w:rsidTr="00CD63E2">
        <w:tblPrEx>
          <w:tblLook w:val="04A0" w:firstRow="1" w:lastRow="0" w:firstColumn="1" w:lastColumn="0" w:noHBand="0" w:noVBand="1"/>
        </w:tblPrEx>
        <w:trPr>
          <w:gridAfter w:val="1"/>
          <w:wAfter w:w="319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18B4" w14:textId="77777777" w:rsidR="00B32528" w:rsidRPr="00820D81" w:rsidRDefault="00B32528" w:rsidP="00CD63E2">
            <w:pPr>
              <w:pStyle w:val="TAL"/>
            </w:pPr>
            <w:r w:rsidRPr="00820D81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877B" w14:textId="77777777" w:rsidR="00B32528" w:rsidRPr="00820D81" w:rsidRDefault="00B32528" w:rsidP="00CD63E2">
            <w:pPr>
              <w:pStyle w:val="TAL"/>
            </w:pPr>
            <w:r w:rsidRPr="00820D81">
              <w:t>Same as 5.2.3.1.1_1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E93" w14:textId="77777777" w:rsidR="00B32528" w:rsidRPr="00820D81" w:rsidRDefault="00B32528" w:rsidP="00CD63E2">
            <w:pPr>
              <w:pStyle w:val="TAL"/>
              <w:rPr>
                <w:lang w:eastAsia="sv-SE"/>
              </w:rPr>
            </w:pPr>
            <w:r w:rsidRPr="00820D81">
              <w:rPr>
                <w:lang w:eastAsia="sv-SE"/>
              </w:rPr>
              <w:t>Same as 5.2.3.1.1_1</w:t>
            </w:r>
          </w:p>
        </w:tc>
      </w:tr>
    </w:tbl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68C9CD36" w14:textId="233F2134" w:rsidR="001E41F3" w:rsidRDefault="00C71C8C" w:rsidP="00B32528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E7620" w14:textId="77777777" w:rsidR="00C42EFF" w:rsidRDefault="00C42EFF">
      <w:r>
        <w:separator/>
      </w:r>
    </w:p>
  </w:endnote>
  <w:endnote w:type="continuationSeparator" w:id="0">
    <w:p w14:paraId="13F578EF" w14:textId="77777777" w:rsidR="00C42EFF" w:rsidRDefault="00C42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5E10F" w14:textId="77777777" w:rsidR="00C42EFF" w:rsidRDefault="00C42EFF">
      <w:r>
        <w:separator/>
      </w:r>
    </w:p>
  </w:footnote>
  <w:footnote w:type="continuationSeparator" w:id="0">
    <w:p w14:paraId="1FB66850" w14:textId="77777777" w:rsidR="00C42EFF" w:rsidRDefault="00C42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06CF" w:rsidRDefault="00720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06CF" w:rsidRDefault="007206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06CF" w:rsidRDefault="007206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06CF" w:rsidRDefault="007206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76A60"/>
    <w:multiLevelType w:val="hybridMultilevel"/>
    <w:tmpl w:val="AE209904"/>
    <w:lvl w:ilvl="0" w:tplc="14C656F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f3aae918c50a)">
    <w15:presenceInfo w15:providerId="AD" w15:userId="S-1-5-21-147214757-305610072-1517763936-5916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C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6C"/>
    <w:rsid w:val="001B7A65"/>
    <w:rsid w:val="001D1CC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E1C"/>
    <w:rsid w:val="003E1A36"/>
    <w:rsid w:val="00410371"/>
    <w:rsid w:val="004242F1"/>
    <w:rsid w:val="004A2470"/>
    <w:rsid w:val="004B75B7"/>
    <w:rsid w:val="004C0E36"/>
    <w:rsid w:val="004F7201"/>
    <w:rsid w:val="0051580D"/>
    <w:rsid w:val="00547111"/>
    <w:rsid w:val="00590D27"/>
    <w:rsid w:val="00592D74"/>
    <w:rsid w:val="005E2C44"/>
    <w:rsid w:val="00621188"/>
    <w:rsid w:val="006257ED"/>
    <w:rsid w:val="00665C47"/>
    <w:rsid w:val="00695808"/>
    <w:rsid w:val="006B46FB"/>
    <w:rsid w:val="006D72D3"/>
    <w:rsid w:val="006E21FB"/>
    <w:rsid w:val="006F2B7C"/>
    <w:rsid w:val="0070340D"/>
    <w:rsid w:val="00707E24"/>
    <w:rsid w:val="007206CF"/>
    <w:rsid w:val="00792342"/>
    <w:rsid w:val="007977A8"/>
    <w:rsid w:val="007B512A"/>
    <w:rsid w:val="007C2097"/>
    <w:rsid w:val="007D6A07"/>
    <w:rsid w:val="007F7259"/>
    <w:rsid w:val="008040A8"/>
    <w:rsid w:val="0081600A"/>
    <w:rsid w:val="008279FA"/>
    <w:rsid w:val="008626E7"/>
    <w:rsid w:val="00870EE7"/>
    <w:rsid w:val="008863B9"/>
    <w:rsid w:val="008A45A6"/>
    <w:rsid w:val="008F3789"/>
    <w:rsid w:val="008F686C"/>
    <w:rsid w:val="00913A67"/>
    <w:rsid w:val="009148DE"/>
    <w:rsid w:val="00941E30"/>
    <w:rsid w:val="009777D9"/>
    <w:rsid w:val="00991B88"/>
    <w:rsid w:val="009A5753"/>
    <w:rsid w:val="009A579D"/>
    <w:rsid w:val="009A6A2E"/>
    <w:rsid w:val="009E3297"/>
    <w:rsid w:val="009F535D"/>
    <w:rsid w:val="009F734F"/>
    <w:rsid w:val="00A246B6"/>
    <w:rsid w:val="00A47E70"/>
    <w:rsid w:val="00A50CF0"/>
    <w:rsid w:val="00A7671C"/>
    <w:rsid w:val="00A95B81"/>
    <w:rsid w:val="00AA2CBC"/>
    <w:rsid w:val="00AC5820"/>
    <w:rsid w:val="00AD1CD8"/>
    <w:rsid w:val="00AF444A"/>
    <w:rsid w:val="00B1620F"/>
    <w:rsid w:val="00B258BB"/>
    <w:rsid w:val="00B32528"/>
    <w:rsid w:val="00B37E96"/>
    <w:rsid w:val="00B43A22"/>
    <w:rsid w:val="00B67B97"/>
    <w:rsid w:val="00B968C8"/>
    <w:rsid w:val="00BA3EC5"/>
    <w:rsid w:val="00BA51D9"/>
    <w:rsid w:val="00BB5DFC"/>
    <w:rsid w:val="00BD279D"/>
    <w:rsid w:val="00BD6BB8"/>
    <w:rsid w:val="00C42EFF"/>
    <w:rsid w:val="00C66BA2"/>
    <w:rsid w:val="00C71C8C"/>
    <w:rsid w:val="00C95985"/>
    <w:rsid w:val="00CC5026"/>
    <w:rsid w:val="00CC68D0"/>
    <w:rsid w:val="00D03F9A"/>
    <w:rsid w:val="00D06D51"/>
    <w:rsid w:val="00D24991"/>
    <w:rsid w:val="00D50255"/>
    <w:rsid w:val="00D66520"/>
    <w:rsid w:val="00D84BAA"/>
    <w:rsid w:val="00DE34CF"/>
    <w:rsid w:val="00E0283A"/>
    <w:rsid w:val="00E13F3D"/>
    <w:rsid w:val="00E34898"/>
    <w:rsid w:val="00EB09B7"/>
    <w:rsid w:val="00EE7D7C"/>
    <w:rsid w:val="00F25D98"/>
    <w:rsid w:val="00F300FB"/>
    <w:rsid w:val="00F37A63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CRCoverPageChar">
    <w:name w:val="CR Cover Page Char"/>
    <w:link w:val="CRCoverPage"/>
    <w:rsid w:val="004F7201"/>
    <w:rPr>
      <w:rFonts w:ascii="Arial" w:hAnsi="Arial"/>
      <w:lang w:val="en-GB" w:eastAsia="en-US"/>
    </w:rPr>
  </w:style>
  <w:style w:type="character" w:customStyle="1" w:styleId="resultitem">
    <w:name w:val="resultitem"/>
    <w:rsid w:val="004F7201"/>
  </w:style>
  <w:style w:type="character" w:customStyle="1" w:styleId="THChar">
    <w:name w:val="TH Char"/>
    <w:link w:val="TH"/>
    <w:qFormat/>
    <w:rsid w:val="00B3252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252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3252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E9B1D-A53B-4429-BC55-C5025AC80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7</Pages>
  <Words>1746</Words>
  <Characters>9953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2021-02-08T03:45:00Z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1609926713</vt:lpwstr>
  </property>
  <property fmtid="{D5CDD505-2E9C-101B-9397-08002B2CF9AE}" pid="25" name="_2015_ms_pID_725343">
    <vt:lpwstr>(3)1AXdSweCK0QWaoyU1UH7Bpqqfn4zJbbHPyN6uA17Xr2gCcQHcIKBuiFDoqD5OTFSk7HIG6A/
q7WEExN9uzvXKfO9slQXkvuEQL8+6iRQTyur0rsShfdwMJfwJeIYx44qkv0lD5CD5MZAklaV
ZNAbmGqpc4CUB/k2ry/CF9JNiJZ2MwUBXvvnPwZbH4EZeI25Beg0Wo/NdZdeD0+UDD613h/M
ZE3XU5tkn21FT1xYb6</vt:lpwstr>
  </property>
  <property fmtid="{D5CDD505-2E9C-101B-9397-08002B2CF9AE}" pid="26" name="_2015_ms_pID_7253431">
    <vt:lpwstr>oBv1m4G04HeL/o2aMrs6E6atZprFo4iPBlYpk61BoXhWf7d4THPcyd
EJ0mior4gRwngUT6E1IpCy6GYQsAp/YcrxlN+LEUMWxnJRlMBDuTMbFyyLyUs+GTBEtDtEY6
z5q+F16jA+W741ytUpNCHY5sQMELi+tE1Oun0YHjcG/Qxlj6pntICXBtk6r5z7Sg1UPfAUQn
zwlSdimu2YUo2TSGatJyfmi7nme4aYCdg7oQ</vt:lpwstr>
  </property>
  <property fmtid="{D5CDD505-2E9C-101B-9397-08002B2CF9AE}" pid="27" name="_2015_ms_pID_7253432">
    <vt:lpwstr>sw==</vt:lpwstr>
  </property>
</Properties>
</file>